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pPr>
        <w:pStyle w:val="3gpptitlecitytdocnumber"/>
        <w:rPr>
          <w:rFonts w:eastAsiaTheme="minorEastAsia"/>
          <w:lang w:val="en-US" w:eastAsia="zh-CN"/>
        </w:rPr>
      </w:pPr>
      <w:r>
        <w:rPr>
          <w:rFonts w:eastAsiaTheme="minorEastAsia"/>
          <w:lang w:val="en-US" w:eastAsia="zh-CN"/>
        </w:rPr>
        <w:t>3GPP TSG RAN WG3 Meeting #129-bis</w:t>
      </w:r>
      <w:r>
        <w:rPr>
          <w:rFonts w:eastAsiaTheme="minorEastAsia"/>
          <w:lang w:val="en-US" w:eastAsia="zh-CN"/>
        </w:rPr>
        <w:tab/>
        <w:t>R3-256706</w:t>
      </w:r>
    </w:p>
    <w:p>
      <w:pPr>
        <w:pStyle w:val="3gpptitlecitytdocnumber"/>
        <w:rPr>
          <w:rFonts w:eastAsiaTheme="minorEastAsia"/>
          <w:lang w:val="en-US" w:eastAsia="zh-CN"/>
        </w:rPr>
      </w:pPr>
      <w:r>
        <w:rPr>
          <w:rFonts w:eastAsiaTheme="minorEastAsia"/>
          <w:lang w:val="en-US" w:eastAsia="zh-CN"/>
        </w:rPr>
        <w:t>Prague, CZ, 13 - 17 October, 2025</w:t>
      </w:r>
    </w:p>
    <w:p>
      <w:pPr>
        <w:pStyle w:val="3gpptitlecitytdocnumber"/>
        <w:rPr>
          <w:rFonts w:eastAsia="宋体"/>
          <w:lang w:val="en-US" w:eastAsia="zh-CN"/>
        </w:rPr>
      </w:pP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tc>
          <w:tcPr>
            <w:tcW w:w="9641" w:type="dxa"/>
            <w:gridSpan w:val="9"/>
            <w:tcBorders>
              <w:top w:val="single" w:sz="4" w:space="0" w:color="auto"/>
              <w:left w:val="single" w:sz="4" w:space="0" w:color="auto"/>
              <w:right w:val="single" w:sz="4" w:space="0" w:color="auto"/>
            </w:tcBorders>
          </w:tcPr>
          <w:p>
            <w:pPr>
              <w:pStyle w:val="CRCoverPage"/>
              <w:spacing w:after="0"/>
              <w:jc w:val="right"/>
              <w:rPr>
                <w:i/>
                <w:lang w:eastAsia="zh-CN"/>
              </w:rPr>
            </w:pPr>
            <w:r>
              <w:rPr>
                <w:i/>
                <w:sz w:val="14"/>
              </w:rPr>
              <w:t>CR-Form-v12.</w:t>
            </w:r>
            <w:r>
              <w:rPr>
                <w:rFonts w:hint="eastAsia"/>
                <w:i/>
                <w:sz w:val="14"/>
                <w:lang w:val="en-US" w:eastAsia="zh-CN"/>
              </w:rPr>
              <w:t>3</w:t>
            </w:r>
          </w:p>
        </w:tc>
      </w:tr>
      <w:tr>
        <w:tc>
          <w:tcPr>
            <w:tcW w:w="9641" w:type="dxa"/>
            <w:gridSpan w:val="9"/>
            <w:tcBorders>
              <w:left w:val="single" w:sz="4" w:space="0" w:color="auto"/>
              <w:right w:val="single" w:sz="4" w:space="0" w:color="auto"/>
            </w:tcBorders>
          </w:tcPr>
          <w:p>
            <w:pPr>
              <w:pStyle w:val="CRCoverPage"/>
              <w:spacing w:after="0"/>
              <w:jc w:val="center"/>
            </w:pPr>
            <w:r>
              <w:rPr>
                <w:b/>
                <w:sz w:val="32"/>
              </w:rPr>
              <w:t>CHANGE REQUEST</w:t>
            </w:r>
          </w:p>
        </w:tc>
      </w:tr>
      <w:tr>
        <w:tc>
          <w:tcPr>
            <w:tcW w:w="9641" w:type="dxa"/>
            <w:gridSpan w:val="9"/>
            <w:tcBorders>
              <w:left w:val="single" w:sz="4" w:space="0" w:color="auto"/>
              <w:right w:val="single" w:sz="4" w:space="0" w:color="auto"/>
            </w:tcBorders>
          </w:tcPr>
          <w:p>
            <w:pPr>
              <w:pStyle w:val="CRCoverPage"/>
              <w:spacing w:after="0"/>
              <w:rPr>
                <w:sz w:val="8"/>
                <w:szCs w:val="8"/>
              </w:rPr>
            </w:pPr>
          </w:p>
        </w:tc>
      </w:tr>
      <w:tr>
        <w:tc>
          <w:tcPr>
            <w:tcW w:w="142" w:type="dxa"/>
            <w:tcBorders>
              <w:left w:val="single" w:sz="4" w:space="0" w:color="auto"/>
            </w:tcBorders>
          </w:tcPr>
          <w:p>
            <w:pPr>
              <w:pStyle w:val="CRCoverPage"/>
              <w:spacing w:after="0"/>
              <w:jc w:val="right"/>
            </w:pPr>
          </w:p>
        </w:tc>
        <w:tc>
          <w:tcPr>
            <w:tcW w:w="1559" w:type="dxa"/>
            <w:shd w:val="pct30" w:color="FFFF00" w:fill="auto"/>
          </w:tcPr>
          <w:p>
            <w:pPr>
              <w:pStyle w:val="CRCoverPage"/>
              <w:spacing w:after="0"/>
              <w:jc w:val="right"/>
              <w:rPr>
                <w:b/>
                <w:sz w:val="28"/>
              </w:rPr>
            </w:pPr>
            <w:r>
              <w:rPr>
                <w:rFonts w:eastAsia="宋体"/>
                <w:b/>
                <w:sz w:val="28"/>
              </w:rPr>
              <w:t>38.423</w:t>
            </w:r>
          </w:p>
        </w:tc>
        <w:tc>
          <w:tcPr>
            <w:tcW w:w="709" w:type="dxa"/>
          </w:tcPr>
          <w:p>
            <w:pPr>
              <w:pStyle w:val="CRCoverPage"/>
              <w:spacing w:after="0"/>
              <w:jc w:val="center"/>
            </w:pPr>
            <w:r>
              <w:rPr>
                <w:b/>
                <w:sz w:val="28"/>
              </w:rPr>
              <w:t>CR</w:t>
            </w:r>
          </w:p>
        </w:tc>
        <w:tc>
          <w:tcPr>
            <w:tcW w:w="1276" w:type="dxa"/>
            <w:shd w:val="pct30" w:color="FFFF00" w:fill="auto"/>
          </w:tcPr>
          <w:p>
            <w:pPr>
              <w:pStyle w:val="CRCoverPage"/>
              <w:spacing w:after="0"/>
              <w:jc w:val="center"/>
              <w:rPr>
                <w:rFonts w:eastAsia="宋体"/>
                <w:b/>
                <w:sz w:val="28"/>
                <w:highlight w:val="cyan"/>
                <w:lang w:eastAsia="zh-CN"/>
              </w:rPr>
            </w:pPr>
            <w:r>
              <w:rPr>
                <w:rFonts w:eastAsia="宋体"/>
                <w:b/>
                <w:sz w:val="28"/>
                <w:lang w:eastAsia="zh-CN"/>
              </w:rPr>
              <w:t>1532</w:t>
            </w:r>
            <w:bookmarkStart w:id="0" w:name="_GoBack"/>
            <w:bookmarkEnd w:id="0"/>
          </w:p>
        </w:tc>
        <w:tc>
          <w:tcPr>
            <w:tcW w:w="709" w:type="dxa"/>
          </w:tcPr>
          <w:p>
            <w:pPr>
              <w:pStyle w:val="CRCoverPage"/>
              <w:tabs>
                <w:tab w:val="right" w:pos="625"/>
              </w:tabs>
              <w:spacing w:after="0"/>
              <w:jc w:val="center"/>
            </w:pPr>
            <w:r>
              <w:rPr>
                <w:b/>
                <w:bCs/>
                <w:sz w:val="28"/>
              </w:rPr>
              <w:t>rev</w:t>
            </w:r>
          </w:p>
        </w:tc>
        <w:tc>
          <w:tcPr>
            <w:tcW w:w="992" w:type="dxa"/>
            <w:shd w:val="pct30" w:color="FFFF00" w:fill="auto"/>
          </w:tcPr>
          <w:p>
            <w:pPr>
              <w:pStyle w:val="CRCoverPage"/>
              <w:spacing w:after="0"/>
              <w:jc w:val="center"/>
              <w:rPr>
                <w:rFonts w:eastAsia="宋体"/>
                <w:b/>
                <w:sz w:val="28"/>
                <w:lang w:eastAsia="zh-CN"/>
              </w:rPr>
            </w:pPr>
            <w:r>
              <w:rPr>
                <w:rFonts w:eastAsia="宋体"/>
                <w:b/>
                <w:sz w:val="28"/>
                <w:lang w:eastAsia="zh-CN"/>
              </w:rPr>
              <w:t>-</w:t>
            </w:r>
          </w:p>
        </w:tc>
        <w:tc>
          <w:tcPr>
            <w:tcW w:w="2410" w:type="dxa"/>
          </w:tcPr>
          <w:p>
            <w:pPr>
              <w:pStyle w:val="CRCoverPage"/>
              <w:tabs>
                <w:tab w:val="right" w:pos="1825"/>
              </w:tabs>
              <w:spacing w:after="0"/>
              <w:jc w:val="center"/>
            </w:pPr>
            <w:r>
              <w:rPr>
                <w:b/>
                <w:sz w:val="28"/>
                <w:szCs w:val="28"/>
              </w:rPr>
              <w:t>Current version:</w:t>
            </w:r>
          </w:p>
        </w:tc>
        <w:tc>
          <w:tcPr>
            <w:tcW w:w="1701" w:type="dxa"/>
            <w:shd w:val="pct30" w:color="FFFF00" w:fill="auto"/>
          </w:tcPr>
          <w:p>
            <w:pPr>
              <w:pStyle w:val="CRCoverPage"/>
              <w:spacing w:after="0"/>
              <w:jc w:val="center"/>
              <w:rPr>
                <w:sz w:val="28"/>
                <w:lang w:eastAsia="zh-CN"/>
              </w:rPr>
            </w:pPr>
            <w:r>
              <w:rPr>
                <w:sz w:val="28"/>
                <w:lang w:eastAsia="zh-CN"/>
              </w:rPr>
              <w:t>19.0.0</w:t>
            </w:r>
          </w:p>
        </w:tc>
        <w:tc>
          <w:tcPr>
            <w:tcW w:w="143" w:type="dxa"/>
            <w:tcBorders>
              <w:right w:val="single" w:sz="4" w:space="0" w:color="auto"/>
            </w:tcBorders>
          </w:tcPr>
          <w:p>
            <w:pPr>
              <w:pStyle w:val="CRCoverPage"/>
              <w:spacing w:after="0"/>
            </w:pPr>
          </w:p>
        </w:tc>
      </w:tr>
      <w:tr>
        <w:tc>
          <w:tcPr>
            <w:tcW w:w="9641" w:type="dxa"/>
            <w:gridSpan w:val="9"/>
            <w:tcBorders>
              <w:left w:val="single" w:sz="4" w:space="0" w:color="auto"/>
              <w:right w:val="single" w:sz="4" w:space="0" w:color="auto"/>
            </w:tcBorders>
          </w:tcPr>
          <w:p>
            <w:pPr>
              <w:pStyle w:val="CRCoverPage"/>
              <w:spacing w:after="0"/>
            </w:pPr>
          </w:p>
        </w:tc>
      </w:tr>
      <w:tr>
        <w:tc>
          <w:tcPr>
            <w:tcW w:w="9641" w:type="dxa"/>
            <w:gridSpan w:val="9"/>
            <w:tcBorders>
              <w:top w:val="single" w:sz="4" w:space="0" w:color="auto"/>
            </w:tcBorders>
          </w:tcPr>
          <w:p>
            <w:pPr>
              <w:pStyle w:val="CRCoverPage"/>
              <w:spacing w:after="0"/>
              <w:jc w:val="center"/>
              <w:rPr>
                <w:rFonts w:cs="Arial"/>
                <w:i/>
              </w:rPr>
            </w:pPr>
            <w:r>
              <w:rPr>
                <w:rFonts w:cs="Arial"/>
                <w:i/>
              </w:rPr>
              <w:t xml:space="preserve">For </w:t>
            </w:r>
            <w:hyperlink r:id="rId10" w:anchor="_blank" w:history="1">
              <w:r>
                <w:rPr>
                  <w:rStyle w:val="af2"/>
                  <w:rFonts w:cs="Arial"/>
                  <w:b/>
                  <w:i/>
                  <w:color w:val="FF0000"/>
                </w:rPr>
                <w:t>HE</w:t>
              </w:r>
              <w:bookmarkStart w:id="1" w:name="_Hlt497126619"/>
              <w:r>
                <w:rPr>
                  <w:rStyle w:val="af2"/>
                  <w:rFonts w:cs="Arial"/>
                  <w:b/>
                  <w:i/>
                  <w:color w:val="FF0000"/>
                </w:rPr>
                <w:t>L</w:t>
              </w:r>
              <w:bookmarkEnd w:id="1"/>
              <w:r>
                <w:rPr>
                  <w:rStyle w:val="af2"/>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f2"/>
                  <w:rFonts w:cs="Arial"/>
                  <w:i/>
                </w:rPr>
                <w:t>http://www.3gpp.org/Change-Requests</w:t>
              </w:r>
            </w:hyperlink>
            <w:r>
              <w:rPr>
                <w:rFonts w:cs="Arial"/>
                <w:i/>
              </w:rPr>
              <w:t>.</w:t>
            </w:r>
          </w:p>
        </w:tc>
      </w:tr>
      <w:tr>
        <w:tc>
          <w:tcPr>
            <w:tcW w:w="9641" w:type="dxa"/>
            <w:gridSpan w:val="9"/>
          </w:tcPr>
          <w:p>
            <w:pPr>
              <w:pStyle w:val="CRCoverPage"/>
              <w:spacing w:after="0"/>
              <w:rPr>
                <w:sz w:val="8"/>
                <w:szCs w:val="8"/>
              </w:rPr>
            </w:pPr>
          </w:p>
        </w:tc>
      </w:tr>
    </w:tbl>
    <w:p>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tc>
          <w:tcPr>
            <w:tcW w:w="2835" w:type="dxa"/>
          </w:tcPr>
          <w:p>
            <w:pPr>
              <w:pStyle w:val="CRCoverPage"/>
              <w:tabs>
                <w:tab w:val="right" w:pos="2751"/>
              </w:tabs>
              <w:spacing w:after="0"/>
              <w:rPr>
                <w:b/>
                <w:i/>
              </w:rPr>
            </w:pPr>
            <w:r>
              <w:rPr>
                <w:b/>
                <w:i/>
              </w:rPr>
              <w:t>Proposed change affects:</w:t>
            </w:r>
          </w:p>
        </w:tc>
        <w:tc>
          <w:tcPr>
            <w:tcW w:w="1418" w:type="dxa"/>
          </w:tcPr>
          <w:p>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pPr>
              <w:pStyle w:val="CRCoverPage"/>
              <w:spacing w:after="0"/>
              <w:jc w:val="center"/>
              <w:rPr>
                <w:b/>
                <w:caps/>
              </w:rPr>
            </w:pPr>
          </w:p>
        </w:tc>
        <w:tc>
          <w:tcPr>
            <w:tcW w:w="709" w:type="dxa"/>
            <w:tcBorders>
              <w:left w:val="single" w:sz="4" w:space="0" w:color="auto"/>
            </w:tcBorders>
          </w:tcPr>
          <w:p>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caps/>
              </w:rPr>
            </w:pPr>
          </w:p>
        </w:tc>
        <w:tc>
          <w:tcPr>
            <w:tcW w:w="2126" w:type="dxa"/>
          </w:tcPr>
          <w:p>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pPr>
              <w:pStyle w:val="CRCoverPage"/>
              <w:spacing w:after="0"/>
              <w:jc w:val="center"/>
              <w:rPr>
                <w:b/>
                <w:caps/>
                <w:lang w:eastAsia="zh-CN"/>
              </w:rPr>
            </w:pPr>
            <w:r>
              <w:rPr>
                <w:rFonts w:hint="eastAsia"/>
                <w:b/>
                <w:caps/>
                <w:lang w:eastAsia="zh-CN"/>
              </w:rPr>
              <w:t>X</w:t>
            </w:r>
          </w:p>
        </w:tc>
        <w:tc>
          <w:tcPr>
            <w:tcW w:w="1418" w:type="dxa"/>
            <w:tcBorders>
              <w:left w:val="nil"/>
            </w:tcBorders>
          </w:tcPr>
          <w:p>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bCs/>
                <w:caps/>
              </w:rPr>
            </w:pPr>
          </w:p>
        </w:tc>
      </w:tr>
    </w:tbl>
    <w:p>
      <w:pPr>
        <w:rPr>
          <w:sz w:val="8"/>
          <w:szCs w:val="8"/>
        </w:rPr>
      </w:pPr>
    </w:p>
    <w:tbl>
      <w:tblPr>
        <w:tblW w:w="9640" w:type="dxa"/>
        <w:tblInd w:w="42" w:type="dxa"/>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tc>
          <w:tcPr>
            <w:tcW w:w="9640" w:type="dxa"/>
            <w:gridSpan w:val="11"/>
          </w:tcPr>
          <w:p>
            <w:pPr>
              <w:pStyle w:val="CRCoverPage"/>
              <w:spacing w:after="0"/>
              <w:rPr>
                <w:sz w:val="8"/>
                <w:szCs w:val="8"/>
              </w:rPr>
            </w:pPr>
          </w:p>
        </w:tc>
      </w:tr>
      <w:tr>
        <w:tc>
          <w:tcPr>
            <w:tcW w:w="1843" w:type="dxa"/>
            <w:tcBorders>
              <w:top w:val="single" w:sz="4" w:space="0" w:color="auto"/>
              <w:left w:val="single" w:sz="4" w:space="0" w:color="auto"/>
            </w:tcBorders>
          </w:tcPr>
          <w:p>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pPr>
              <w:pStyle w:val="CRCoverPage"/>
              <w:rPr>
                <w:lang w:val="en-US" w:eastAsia="zh-CN"/>
              </w:rPr>
            </w:pPr>
            <w:r>
              <w:rPr>
                <w:lang w:val="en-US"/>
              </w:rPr>
              <w:t>LTM UE Association Information Transfer</w:t>
            </w:r>
          </w:p>
        </w:tc>
      </w:tr>
      <w:tr>
        <w:tc>
          <w:tcPr>
            <w:tcW w:w="1843" w:type="dxa"/>
            <w:tcBorders>
              <w:left w:val="single" w:sz="4" w:space="0" w:color="auto"/>
            </w:tcBorders>
          </w:tcPr>
          <w:p>
            <w:pPr>
              <w:pStyle w:val="CRCoverPage"/>
              <w:spacing w:after="0"/>
              <w:rPr>
                <w:b/>
                <w:i/>
                <w:sz w:val="8"/>
                <w:szCs w:val="8"/>
              </w:rPr>
            </w:pPr>
          </w:p>
        </w:tc>
        <w:tc>
          <w:tcPr>
            <w:tcW w:w="7797" w:type="dxa"/>
            <w:gridSpan w:val="10"/>
            <w:tcBorders>
              <w:right w:val="single" w:sz="4" w:space="0" w:color="auto"/>
            </w:tcBorders>
          </w:tcPr>
          <w:p>
            <w:pPr>
              <w:pStyle w:val="CRCoverPage"/>
              <w:spacing w:after="0"/>
              <w:rPr>
                <w:sz w:val="8"/>
                <w:szCs w:val="8"/>
              </w:rPr>
            </w:pPr>
          </w:p>
        </w:tc>
      </w:tr>
      <w:tr>
        <w:tc>
          <w:tcPr>
            <w:tcW w:w="1843" w:type="dxa"/>
            <w:tcBorders>
              <w:left w:val="single" w:sz="4" w:space="0" w:color="auto"/>
            </w:tcBorders>
          </w:tcPr>
          <w:p>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pPr>
              <w:pStyle w:val="CRCoverPage"/>
              <w:rPr>
                <w:rFonts w:eastAsia="MS Mincho"/>
                <w:lang w:val="it-IT" w:eastAsia="ja-JP"/>
              </w:rPr>
            </w:pPr>
            <w:r>
              <w:rPr>
                <w:lang w:val="it-IT"/>
              </w:rPr>
              <w:t>ZTE Corporation</w:t>
            </w:r>
          </w:p>
        </w:tc>
      </w:tr>
      <w:tr>
        <w:tc>
          <w:tcPr>
            <w:tcW w:w="1843" w:type="dxa"/>
            <w:tcBorders>
              <w:left w:val="single" w:sz="4" w:space="0" w:color="auto"/>
            </w:tcBorders>
          </w:tcPr>
          <w:p>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pPr>
              <w:pStyle w:val="CRCoverPage"/>
              <w:spacing w:after="0"/>
            </w:pPr>
            <w:r>
              <w:t>R3</w:t>
            </w:r>
          </w:p>
        </w:tc>
      </w:tr>
      <w:tr>
        <w:tc>
          <w:tcPr>
            <w:tcW w:w="1843" w:type="dxa"/>
            <w:tcBorders>
              <w:left w:val="single" w:sz="4" w:space="0" w:color="auto"/>
            </w:tcBorders>
          </w:tcPr>
          <w:p>
            <w:pPr>
              <w:pStyle w:val="CRCoverPage"/>
              <w:spacing w:after="0"/>
              <w:rPr>
                <w:b/>
                <w:i/>
                <w:sz w:val="8"/>
                <w:szCs w:val="8"/>
              </w:rPr>
            </w:pPr>
          </w:p>
        </w:tc>
        <w:tc>
          <w:tcPr>
            <w:tcW w:w="7797" w:type="dxa"/>
            <w:gridSpan w:val="10"/>
            <w:tcBorders>
              <w:right w:val="single" w:sz="4" w:space="0" w:color="auto"/>
            </w:tcBorders>
          </w:tcPr>
          <w:p>
            <w:pPr>
              <w:pStyle w:val="CRCoverPage"/>
              <w:spacing w:after="0"/>
              <w:rPr>
                <w:sz w:val="8"/>
                <w:szCs w:val="8"/>
              </w:rPr>
            </w:pPr>
          </w:p>
        </w:tc>
      </w:tr>
      <w:tr>
        <w:tc>
          <w:tcPr>
            <w:tcW w:w="1843" w:type="dxa"/>
            <w:tcBorders>
              <w:left w:val="single" w:sz="4" w:space="0" w:color="auto"/>
            </w:tcBorders>
          </w:tcPr>
          <w:p>
            <w:pPr>
              <w:pStyle w:val="CRCoverPage"/>
              <w:tabs>
                <w:tab w:val="right" w:pos="1759"/>
              </w:tabs>
              <w:spacing w:after="0"/>
              <w:rPr>
                <w:b/>
                <w:i/>
              </w:rPr>
            </w:pPr>
            <w:r>
              <w:rPr>
                <w:b/>
                <w:i/>
              </w:rPr>
              <w:t>Work item code:</w:t>
            </w:r>
          </w:p>
        </w:tc>
        <w:tc>
          <w:tcPr>
            <w:tcW w:w="3686" w:type="dxa"/>
            <w:gridSpan w:val="5"/>
            <w:shd w:val="pct30" w:color="FFFF00" w:fill="auto"/>
          </w:tcPr>
          <w:p>
            <w:pPr>
              <w:pStyle w:val="CRCoverPage"/>
              <w:spacing w:after="0"/>
              <w:rPr>
                <w:lang w:eastAsia="zh-CN"/>
              </w:rPr>
            </w:pPr>
            <w:r>
              <w:rPr>
                <w:lang w:eastAsia="zh-CN"/>
              </w:rPr>
              <w:t>NR_Mob_Ph4-Core</w:t>
            </w:r>
          </w:p>
        </w:tc>
        <w:tc>
          <w:tcPr>
            <w:tcW w:w="567" w:type="dxa"/>
            <w:tcBorders>
              <w:left w:val="nil"/>
            </w:tcBorders>
          </w:tcPr>
          <w:p>
            <w:pPr>
              <w:pStyle w:val="CRCoverPage"/>
              <w:spacing w:after="0"/>
              <w:ind w:right="100"/>
            </w:pPr>
          </w:p>
        </w:tc>
        <w:tc>
          <w:tcPr>
            <w:tcW w:w="1417" w:type="dxa"/>
            <w:gridSpan w:val="3"/>
            <w:tcBorders>
              <w:left w:val="nil"/>
            </w:tcBorders>
          </w:tcPr>
          <w:p>
            <w:pPr>
              <w:pStyle w:val="CRCoverPage"/>
              <w:spacing w:after="0"/>
              <w:jc w:val="right"/>
            </w:pPr>
            <w:r>
              <w:rPr>
                <w:b/>
                <w:i/>
              </w:rPr>
              <w:t>Date:</w:t>
            </w:r>
          </w:p>
        </w:tc>
        <w:tc>
          <w:tcPr>
            <w:tcW w:w="2127" w:type="dxa"/>
            <w:tcBorders>
              <w:right w:val="single" w:sz="4" w:space="0" w:color="auto"/>
            </w:tcBorders>
            <w:shd w:val="pct30" w:color="FFFF00" w:fill="auto"/>
          </w:tcPr>
          <w:p>
            <w:pPr>
              <w:pStyle w:val="CRCoverPage"/>
              <w:spacing w:after="0"/>
              <w:ind w:left="100"/>
              <w:rPr>
                <w:lang w:eastAsia="zh-CN"/>
              </w:rPr>
            </w:pPr>
            <w:r>
              <w:t>2025-10-01</w:t>
            </w:r>
          </w:p>
        </w:tc>
      </w:tr>
      <w:tr>
        <w:tc>
          <w:tcPr>
            <w:tcW w:w="1843" w:type="dxa"/>
            <w:tcBorders>
              <w:left w:val="single" w:sz="4" w:space="0" w:color="auto"/>
            </w:tcBorders>
          </w:tcPr>
          <w:p>
            <w:pPr>
              <w:pStyle w:val="CRCoverPage"/>
              <w:spacing w:after="0"/>
              <w:rPr>
                <w:b/>
                <w:i/>
                <w:sz w:val="8"/>
                <w:szCs w:val="8"/>
              </w:rPr>
            </w:pPr>
          </w:p>
        </w:tc>
        <w:tc>
          <w:tcPr>
            <w:tcW w:w="1986" w:type="dxa"/>
            <w:gridSpan w:val="4"/>
          </w:tcPr>
          <w:p>
            <w:pPr>
              <w:pStyle w:val="CRCoverPage"/>
              <w:spacing w:after="0"/>
              <w:rPr>
                <w:sz w:val="8"/>
                <w:szCs w:val="8"/>
              </w:rPr>
            </w:pPr>
          </w:p>
        </w:tc>
        <w:tc>
          <w:tcPr>
            <w:tcW w:w="2267" w:type="dxa"/>
            <w:gridSpan w:val="2"/>
          </w:tcPr>
          <w:p>
            <w:pPr>
              <w:pStyle w:val="CRCoverPage"/>
              <w:spacing w:after="0"/>
              <w:rPr>
                <w:sz w:val="8"/>
                <w:szCs w:val="8"/>
              </w:rPr>
            </w:pPr>
          </w:p>
        </w:tc>
        <w:tc>
          <w:tcPr>
            <w:tcW w:w="1417" w:type="dxa"/>
            <w:gridSpan w:val="3"/>
          </w:tcPr>
          <w:p>
            <w:pPr>
              <w:pStyle w:val="CRCoverPage"/>
              <w:spacing w:after="0"/>
              <w:rPr>
                <w:sz w:val="8"/>
                <w:szCs w:val="8"/>
              </w:rPr>
            </w:pPr>
          </w:p>
        </w:tc>
        <w:tc>
          <w:tcPr>
            <w:tcW w:w="2127" w:type="dxa"/>
            <w:tcBorders>
              <w:right w:val="single" w:sz="4" w:space="0" w:color="auto"/>
            </w:tcBorders>
          </w:tcPr>
          <w:p>
            <w:pPr>
              <w:pStyle w:val="CRCoverPage"/>
              <w:spacing w:after="0"/>
              <w:rPr>
                <w:sz w:val="8"/>
                <w:szCs w:val="8"/>
              </w:rPr>
            </w:pPr>
          </w:p>
        </w:tc>
      </w:tr>
      <w:tr>
        <w:trPr>
          <w:cantSplit/>
        </w:trPr>
        <w:tc>
          <w:tcPr>
            <w:tcW w:w="1843" w:type="dxa"/>
            <w:tcBorders>
              <w:left w:val="single" w:sz="4" w:space="0" w:color="auto"/>
            </w:tcBorders>
          </w:tcPr>
          <w:p>
            <w:pPr>
              <w:pStyle w:val="CRCoverPage"/>
              <w:tabs>
                <w:tab w:val="right" w:pos="1759"/>
              </w:tabs>
              <w:spacing w:after="0"/>
              <w:rPr>
                <w:b/>
                <w:i/>
              </w:rPr>
            </w:pPr>
            <w:r>
              <w:rPr>
                <w:b/>
                <w:i/>
              </w:rPr>
              <w:t>Category:</w:t>
            </w:r>
          </w:p>
        </w:tc>
        <w:tc>
          <w:tcPr>
            <w:tcW w:w="851" w:type="dxa"/>
            <w:shd w:val="pct30" w:color="FFFF00" w:fill="auto"/>
          </w:tcPr>
          <w:p>
            <w:pPr>
              <w:pStyle w:val="CRCoverPage"/>
              <w:spacing w:after="0"/>
              <w:ind w:right="-609"/>
              <w:rPr>
                <w:b/>
              </w:rPr>
            </w:pPr>
            <w:r>
              <w:t>F</w:t>
            </w:r>
          </w:p>
        </w:tc>
        <w:tc>
          <w:tcPr>
            <w:tcW w:w="3402" w:type="dxa"/>
            <w:gridSpan w:val="5"/>
            <w:tcBorders>
              <w:left w:val="nil"/>
            </w:tcBorders>
          </w:tcPr>
          <w:p>
            <w:pPr>
              <w:pStyle w:val="CRCoverPage"/>
              <w:spacing w:after="0"/>
            </w:pPr>
          </w:p>
        </w:tc>
        <w:tc>
          <w:tcPr>
            <w:tcW w:w="1417" w:type="dxa"/>
            <w:gridSpan w:val="3"/>
            <w:tcBorders>
              <w:left w:val="nil"/>
            </w:tcBorders>
          </w:tcPr>
          <w:p>
            <w:pPr>
              <w:pStyle w:val="CRCoverPage"/>
              <w:spacing w:after="0"/>
              <w:jc w:val="right"/>
              <w:rPr>
                <w:b/>
                <w:i/>
              </w:rPr>
            </w:pPr>
            <w:r>
              <w:rPr>
                <w:b/>
                <w:i/>
              </w:rPr>
              <w:t>Release:</w:t>
            </w:r>
          </w:p>
        </w:tc>
        <w:tc>
          <w:tcPr>
            <w:tcW w:w="2127" w:type="dxa"/>
            <w:tcBorders>
              <w:right w:val="single" w:sz="4" w:space="0" w:color="auto"/>
            </w:tcBorders>
            <w:shd w:val="pct30" w:color="FFFF00" w:fill="auto"/>
          </w:tcPr>
          <w:p>
            <w:pPr>
              <w:pStyle w:val="CRCoverPage"/>
              <w:spacing w:after="0"/>
              <w:ind w:left="100"/>
              <w:rPr>
                <w:lang w:eastAsia="zh-CN"/>
              </w:rPr>
            </w:pPr>
            <w:r>
              <w:t>Rel-1</w:t>
            </w:r>
            <w:r>
              <w:rPr>
                <w:lang w:eastAsia="zh-CN"/>
              </w:rPr>
              <w:t>9</w:t>
            </w:r>
          </w:p>
        </w:tc>
      </w:tr>
      <w:tr>
        <w:tc>
          <w:tcPr>
            <w:tcW w:w="1843" w:type="dxa"/>
            <w:tcBorders>
              <w:left w:val="single" w:sz="4" w:space="0" w:color="auto"/>
              <w:bottom w:val="single" w:sz="4" w:space="0" w:color="auto"/>
            </w:tcBorders>
          </w:tcPr>
          <w:p>
            <w:pPr>
              <w:pStyle w:val="CRCoverPage"/>
              <w:spacing w:after="0"/>
              <w:rPr>
                <w:b/>
                <w:i/>
              </w:rPr>
            </w:pPr>
          </w:p>
        </w:tc>
        <w:tc>
          <w:tcPr>
            <w:tcW w:w="4677" w:type="dxa"/>
            <w:gridSpan w:val="8"/>
            <w:tcBorders>
              <w:bottom w:val="single" w:sz="4" w:space="0" w:color="auto"/>
            </w:tcBorders>
          </w:tcPr>
          <w:p>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pPr>
              <w:pStyle w:val="CRCoverPage"/>
            </w:pPr>
            <w:r>
              <w:rPr>
                <w:sz w:val="18"/>
              </w:rPr>
              <w:t>Detailed explanations of the above categories can</w:t>
            </w:r>
            <w:r>
              <w:rPr>
                <w:sz w:val="18"/>
              </w:rPr>
              <w:br/>
              <w:t xml:space="preserve">be found in 3GPP </w:t>
            </w:r>
            <w:hyperlink r:id="rId12" w:history="1">
              <w:r>
                <w:rPr>
                  <w:rStyle w:val="af2"/>
                  <w:sz w:val="18"/>
                </w:rPr>
                <w:t>TR 21.900</w:t>
              </w:r>
            </w:hyperlink>
            <w:r>
              <w:rPr>
                <w:sz w:val="18"/>
              </w:rPr>
              <w:t>.</w:t>
            </w:r>
          </w:p>
        </w:tc>
        <w:tc>
          <w:tcPr>
            <w:tcW w:w="3120" w:type="dxa"/>
            <w:gridSpan w:val="2"/>
            <w:tcBorders>
              <w:bottom w:val="single" w:sz="4" w:space="0" w:color="auto"/>
              <w:right w:val="single" w:sz="4" w:space="0" w:color="auto"/>
            </w:tcBorders>
          </w:tcPr>
          <w:p>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r>
            <w:r>
              <w:rPr>
                <w:i/>
                <w:noProof/>
                <w:sz w:val="18"/>
              </w:rP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tc>
          <w:tcPr>
            <w:tcW w:w="1843" w:type="dxa"/>
          </w:tcPr>
          <w:p>
            <w:pPr>
              <w:pStyle w:val="CRCoverPage"/>
              <w:spacing w:after="0"/>
              <w:rPr>
                <w:b/>
                <w:i/>
                <w:sz w:val="8"/>
                <w:szCs w:val="8"/>
              </w:rPr>
            </w:pPr>
          </w:p>
        </w:tc>
        <w:tc>
          <w:tcPr>
            <w:tcW w:w="7797" w:type="dxa"/>
            <w:gridSpan w:val="10"/>
          </w:tcPr>
          <w:p>
            <w:pPr>
              <w:pStyle w:val="CRCoverPage"/>
              <w:spacing w:after="0"/>
              <w:rPr>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pPr>
              <w:widowControl w:val="0"/>
              <w:spacing w:after="60" w:line="276" w:lineRule="auto"/>
              <w:ind w:left="144"/>
              <w:rPr>
                <w:rFonts w:ascii="Arial" w:hAnsi="Arial" w:cs="Arial"/>
                <w:noProof/>
                <w:lang w:eastAsia="zh-CN"/>
              </w:rPr>
            </w:pPr>
            <w:r>
              <w:rPr>
                <w:rFonts w:ascii="Arial" w:hAnsi="Arial" w:cs="Arial"/>
                <w:noProof/>
                <w:lang w:eastAsia="zh-CN"/>
              </w:rPr>
              <w:t>In order to support subsequence LTM, we have agreed to transfer the UE context from new serving node to the candidate nodes if the UE context has been established at the last target node.</w:t>
            </w:r>
          </w:p>
          <w:p>
            <w:pPr>
              <w:widowControl w:val="0"/>
              <w:spacing w:after="60" w:line="276" w:lineRule="auto"/>
              <w:ind w:leftChars="172" w:left="344"/>
              <w:rPr>
                <w:rFonts w:ascii="Arial" w:eastAsia="等线" w:hAnsi="Arial" w:cs="Arial"/>
                <w:b/>
                <w:bCs/>
                <w:color w:val="0000FF"/>
                <w:sz w:val="18"/>
              </w:rPr>
            </w:pPr>
            <w:r>
              <w:rPr>
                <w:rFonts w:ascii="Arial" w:eastAsia="等线" w:hAnsi="Arial" w:cs="Arial"/>
                <w:b/>
                <w:bCs/>
                <w:color w:val="00B050"/>
                <w:sz w:val="18"/>
              </w:rPr>
              <w:t xml:space="preserve">For subsequent LTM, the candidate gNB uses the old target UE XnAP ID (the target UE AP ID it previously allocated between it and the old serving gNB) to identify the UE context when receiving the LTM Configuration Update message from the new serving gNB. </w:t>
            </w:r>
            <w:r>
              <w:rPr>
                <w:rFonts w:ascii="Arial" w:eastAsia="等线" w:hAnsi="Arial" w:cs="Arial"/>
                <w:b/>
                <w:bCs/>
                <w:color w:val="0000FF"/>
                <w:sz w:val="18"/>
              </w:rPr>
              <w:t>FFS on how to deliver the old target UE XnAP ID(s) to the new serving gNB.</w:t>
            </w:r>
          </w:p>
          <w:p>
            <w:pPr>
              <w:widowControl w:val="0"/>
              <w:spacing w:after="60" w:line="276" w:lineRule="auto"/>
              <w:ind w:leftChars="172" w:left="344"/>
              <w:rPr>
                <w:rFonts w:ascii="Arial" w:eastAsia="等线" w:hAnsi="Arial" w:cs="Arial"/>
                <w:b/>
                <w:bCs/>
                <w:color w:val="00B050"/>
                <w:sz w:val="18"/>
              </w:rPr>
            </w:pPr>
            <w:r>
              <w:rPr>
                <w:rFonts w:ascii="Arial" w:hAnsi="Arial" w:cs="Arial"/>
                <w:i/>
                <w:iCs/>
                <w:color w:val="00B050"/>
                <w:kern w:val="2"/>
                <w:sz w:val="18"/>
              </w:rPr>
              <w:t>To support subsequent LTM, the LTM Configuration Update procedure is reused to establish UE association between the new source gNB and the other candidate gNB(s) after each inter-CU LTM Cell Switch.</w:t>
            </w:r>
          </w:p>
          <w:p>
            <w:pPr>
              <w:widowControl w:val="0"/>
              <w:spacing w:after="60" w:line="276" w:lineRule="auto"/>
              <w:ind w:left="144"/>
              <w:rPr>
                <w:rFonts w:ascii="Arial" w:hAnsi="Arial" w:cs="Arial"/>
                <w:noProof/>
                <w:lang w:eastAsia="zh-CN"/>
              </w:rPr>
            </w:pPr>
            <w:r>
              <w:rPr>
                <w:rFonts w:ascii="Arial" w:hAnsi="Arial" w:cs="Arial"/>
                <w:noProof/>
                <w:lang w:eastAsia="zh-CN"/>
              </w:rPr>
              <w:t>The UE context is stored at the last target node is per node granuality other than per cell</w:t>
            </w:r>
            <w:r>
              <w:rPr>
                <w:rFonts w:ascii="Arial" w:hAnsi="Arial" w:cs="Arial"/>
              </w:rPr>
              <w:t xml:space="preserve"> </w:t>
            </w:r>
            <w:r>
              <w:rPr>
                <w:rFonts w:ascii="Arial" w:hAnsi="Arial" w:cs="Arial"/>
                <w:noProof/>
                <w:lang w:eastAsia="zh-CN"/>
              </w:rPr>
              <w:t>granuality.</w:t>
            </w:r>
            <w:r>
              <w:rPr>
                <w:rFonts w:ascii="Arial" w:eastAsia="等线" w:hAnsi="Arial" w:cs="Arial"/>
                <w:b/>
                <w:bCs/>
                <w:color w:val="0000FF"/>
              </w:rPr>
              <w:t xml:space="preserve"> </w:t>
            </w:r>
          </w:p>
        </w:tc>
      </w:tr>
      <w:tr>
        <w:tc>
          <w:tcPr>
            <w:tcW w:w="2694" w:type="dxa"/>
            <w:gridSpan w:val="2"/>
            <w:tcBorders>
              <w:left w:val="single" w:sz="4" w:space="0" w:color="auto"/>
            </w:tcBorders>
          </w:tcPr>
          <w:p>
            <w:pPr>
              <w:pStyle w:val="CRCoverPage"/>
              <w:spacing w:after="0"/>
              <w:rPr>
                <w:b/>
                <w:i/>
                <w:sz w:val="8"/>
                <w:szCs w:val="8"/>
              </w:rPr>
            </w:pPr>
          </w:p>
        </w:tc>
        <w:tc>
          <w:tcPr>
            <w:tcW w:w="6946" w:type="dxa"/>
            <w:gridSpan w:val="9"/>
            <w:tcBorders>
              <w:right w:val="single" w:sz="4" w:space="0" w:color="auto"/>
            </w:tcBorders>
          </w:tcPr>
          <w:p>
            <w:pPr>
              <w:pStyle w:val="CRCoverPage"/>
              <w:spacing w:after="0"/>
              <w:rPr>
                <w:rFonts w:cs="Arial"/>
              </w:rPr>
            </w:pPr>
          </w:p>
        </w:tc>
      </w:tr>
      <w:tr>
        <w:tc>
          <w:tcPr>
            <w:tcW w:w="2694" w:type="dxa"/>
            <w:gridSpan w:val="2"/>
            <w:tcBorders>
              <w:left w:val="single" w:sz="4" w:space="0" w:color="auto"/>
            </w:tcBorders>
          </w:tcPr>
          <w:p>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pPr>
              <w:pStyle w:val="CRCoverPage"/>
              <w:spacing w:after="0"/>
              <w:ind w:left="100"/>
              <w:rPr>
                <w:rFonts w:cs="Arial"/>
                <w:lang w:eastAsia="zh-CN"/>
              </w:rPr>
            </w:pPr>
            <w:r>
              <w:rPr>
                <w:rFonts w:cs="Arial"/>
                <w:noProof/>
                <w:lang w:eastAsia="zh-CN"/>
              </w:rPr>
              <w:t>Change the LTM UE association information to the per node lever.</w:t>
            </w:r>
          </w:p>
        </w:tc>
      </w:tr>
      <w:tr>
        <w:tc>
          <w:tcPr>
            <w:tcW w:w="2694" w:type="dxa"/>
            <w:gridSpan w:val="2"/>
            <w:tcBorders>
              <w:left w:val="single" w:sz="4" w:space="0" w:color="auto"/>
            </w:tcBorders>
          </w:tcPr>
          <w:p>
            <w:pPr>
              <w:pStyle w:val="CRCoverPage"/>
              <w:spacing w:after="0"/>
              <w:rPr>
                <w:b/>
                <w:i/>
                <w:sz w:val="8"/>
                <w:szCs w:val="8"/>
              </w:rPr>
            </w:pPr>
          </w:p>
        </w:tc>
        <w:tc>
          <w:tcPr>
            <w:tcW w:w="6946" w:type="dxa"/>
            <w:gridSpan w:val="9"/>
            <w:tcBorders>
              <w:right w:val="single" w:sz="4" w:space="0" w:color="auto"/>
            </w:tcBorders>
          </w:tcPr>
          <w:p>
            <w:pPr>
              <w:pStyle w:val="CRCoverPage"/>
              <w:spacing w:after="0"/>
              <w:rPr>
                <w:rFonts w:cs="Arial"/>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pPr>
              <w:pStyle w:val="CRCoverPage"/>
              <w:spacing w:after="0"/>
              <w:ind w:left="100"/>
              <w:rPr>
                <w:rFonts w:cs="Arial"/>
                <w:lang w:eastAsia="zh-CN"/>
              </w:rPr>
            </w:pPr>
            <w:r>
              <w:rPr>
                <w:rFonts w:cs="Arial"/>
                <w:noProof/>
                <w:lang w:eastAsia="zh-CN"/>
              </w:rPr>
              <w:t>It is not efficent to transfer the LTM UE association information at cell granuality.</w:t>
            </w:r>
          </w:p>
        </w:tc>
      </w:tr>
      <w:tr>
        <w:tc>
          <w:tcPr>
            <w:tcW w:w="2694" w:type="dxa"/>
            <w:gridSpan w:val="2"/>
          </w:tcPr>
          <w:p>
            <w:pPr>
              <w:pStyle w:val="CRCoverPage"/>
              <w:spacing w:after="0"/>
              <w:rPr>
                <w:b/>
                <w:i/>
                <w:sz w:val="8"/>
                <w:szCs w:val="8"/>
              </w:rPr>
            </w:pPr>
          </w:p>
        </w:tc>
        <w:tc>
          <w:tcPr>
            <w:tcW w:w="6946" w:type="dxa"/>
            <w:gridSpan w:val="9"/>
          </w:tcPr>
          <w:p>
            <w:pPr>
              <w:pStyle w:val="CRCoverPage"/>
              <w:spacing w:after="0"/>
              <w:rPr>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pPr>
              <w:pStyle w:val="CRCoverPage"/>
              <w:spacing w:after="0"/>
              <w:ind w:left="100"/>
              <w:rPr>
                <w:lang w:eastAsia="zh-CN"/>
              </w:rPr>
            </w:pPr>
            <w:r>
              <w:rPr>
                <w:lang w:val="fr-FR"/>
              </w:rPr>
              <w:t xml:space="preserve">9.1.5.1, 9.1.5.5, 9.2.3.www </w:t>
            </w:r>
            <w:r>
              <w:rPr>
                <w:highlight w:val="yellow"/>
                <w:lang w:val="fr-FR"/>
              </w:rPr>
              <w:t>(new</w:t>
            </w:r>
            <w:r>
              <w:rPr>
                <w:lang w:val="fr-FR"/>
              </w:rPr>
              <w:t>), 9.3.5, 9.3.7</w:t>
            </w:r>
          </w:p>
        </w:tc>
      </w:tr>
      <w:tr>
        <w:tc>
          <w:tcPr>
            <w:tcW w:w="2694" w:type="dxa"/>
            <w:gridSpan w:val="2"/>
            <w:tcBorders>
              <w:left w:val="single" w:sz="4" w:space="0" w:color="auto"/>
            </w:tcBorders>
          </w:tcPr>
          <w:p>
            <w:pPr>
              <w:pStyle w:val="CRCoverPage"/>
              <w:spacing w:after="0"/>
              <w:rPr>
                <w:b/>
                <w:i/>
                <w:sz w:val="8"/>
                <w:szCs w:val="8"/>
              </w:rPr>
            </w:pPr>
          </w:p>
        </w:tc>
        <w:tc>
          <w:tcPr>
            <w:tcW w:w="6946" w:type="dxa"/>
            <w:gridSpan w:val="9"/>
            <w:tcBorders>
              <w:right w:val="single" w:sz="4" w:space="0" w:color="auto"/>
            </w:tcBorders>
          </w:tcPr>
          <w:p>
            <w:pPr>
              <w:pStyle w:val="CRCoverPage"/>
              <w:spacing w:after="0"/>
              <w:rPr>
                <w:sz w:val="8"/>
                <w:szCs w:val="8"/>
              </w:rPr>
            </w:pPr>
          </w:p>
        </w:tc>
      </w:tr>
      <w:tr>
        <w:tc>
          <w:tcPr>
            <w:tcW w:w="2694" w:type="dxa"/>
            <w:gridSpan w:val="2"/>
            <w:tcBorders>
              <w:left w:val="single" w:sz="4" w:space="0" w:color="auto"/>
            </w:tcBorders>
          </w:tcPr>
          <w:p>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pPr>
              <w:pStyle w:val="CRCoverPage"/>
              <w:spacing w:after="0"/>
              <w:jc w:val="center"/>
              <w:rPr>
                <w:b/>
                <w:caps/>
              </w:rPr>
            </w:pPr>
            <w:r>
              <w:rPr>
                <w:b/>
                <w:caps/>
              </w:rPr>
              <w:t>N</w:t>
            </w:r>
          </w:p>
        </w:tc>
        <w:tc>
          <w:tcPr>
            <w:tcW w:w="2977" w:type="dxa"/>
            <w:gridSpan w:val="4"/>
          </w:tcPr>
          <w:p>
            <w:pPr>
              <w:pStyle w:val="CRCoverPage"/>
              <w:tabs>
                <w:tab w:val="right" w:pos="2893"/>
              </w:tabs>
              <w:spacing w:after="0"/>
            </w:pPr>
          </w:p>
        </w:tc>
        <w:tc>
          <w:tcPr>
            <w:tcW w:w="3401" w:type="dxa"/>
            <w:gridSpan w:val="3"/>
            <w:tcBorders>
              <w:right w:val="single" w:sz="4" w:space="0" w:color="auto"/>
            </w:tcBorders>
            <w:shd w:val="clear" w:color="FFFF00" w:fill="auto"/>
          </w:tcPr>
          <w:p>
            <w:pPr>
              <w:pStyle w:val="CRCoverPage"/>
              <w:spacing w:after="0"/>
              <w:ind w:left="99"/>
            </w:pPr>
          </w:p>
        </w:tc>
      </w:tr>
      <w:tr>
        <w:tc>
          <w:tcPr>
            <w:tcW w:w="2694" w:type="dxa"/>
            <w:gridSpan w:val="2"/>
            <w:tcBorders>
              <w:left w:val="single" w:sz="4" w:space="0" w:color="auto"/>
            </w:tcBorders>
          </w:tcPr>
          <w:p>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lang w:eastAsia="zh-CN"/>
              </w:rPr>
            </w:pPr>
            <w:r>
              <w:rPr>
                <w:rFonts w:hint="eastAsia"/>
                <w:b/>
                <w:caps/>
                <w:lang w:eastAsia="zh-CN"/>
              </w:rPr>
              <w:t>X</w:t>
            </w:r>
          </w:p>
        </w:tc>
        <w:tc>
          <w:tcPr>
            <w:tcW w:w="2977" w:type="dxa"/>
            <w:gridSpan w:val="4"/>
          </w:tcPr>
          <w:p>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pPr>
              <w:pStyle w:val="CRCoverPage"/>
              <w:spacing w:after="0"/>
              <w:ind w:left="99"/>
            </w:pPr>
            <w:r>
              <w:t>TS/TR ... CR ...</w:t>
            </w:r>
          </w:p>
        </w:tc>
      </w:tr>
      <w:tr>
        <w:tc>
          <w:tcPr>
            <w:tcW w:w="2694" w:type="dxa"/>
            <w:gridSpan w:val="2"/>
            <w:tcBorders>
              <w:left w:val="single" w:sz="4" w:space="0" w:color="auto"/>
            </w:tcBorders>
          </w:tcPr>
          <w:p>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lang w:eastAsia="zh-CN"/>
              </w:rPr>
            </w:pPr>
            <w:r>
              <w:rPr>
                <w:rFonts w:hint="eastAsia"/>
                <w:b/>
                <w:caps/>
                <w:lang w:eastAsia="zh-CN"/>
              </w:rPr>
              <w:t>X</w:t>
            </w:r>
          </w:p>
        </w:tc>
        <w:tc>
          <w:tcPr>
            <w:tcW w:w="2977" w:type="dxa"/>
            <w:gridSpan w:val="4"/>
          </w:tcPr>
          <w:p>
            <w:pPr>
              <w:pStyle w:val="CRCoverPage"/>
              <w:spacing w:after="0"/>
            </w:pPr>
            <w:r>
              <w:t xml:space="preserve"> Test specifications</w:t>
            </w:r>
          </w:p>
        </w:tc>
        <w:tc>
          <w:tcPr>
            <w:tcW w:w="3401" w:type="dxa"/>
            <w:gridSpan w:val="3"/>
            <w:tcBorders>
              <w:right w:val="single" w:sz="4" w:space="0" w:color="auto"/>
            </w:tcBorders>
            <w:shd w:val="pct30" w:color="FFFF00" w:fill="auto"/>
          </w:tcPr>
          <w:p>
            <w:pPr>
              <w:pStyle w:val="CRCoverPage"/>
              <w:spacing w:after="0"/>
              <w:ind w:left="99"/>
            </w:pPr>
            <w:r>
              <w:t xml:space="preserve">TS/TR ... CR ... </w:t>
            </w:r>
          </w:p>
        </w:tc>
      </w:tr>
      <w:tr>
        <w:tc>
          <w:tcPr>
            <w:tcW w:w="2694" w:type="dxa"/>
            <w:gridSpan w:val="2"/>
            <w:tcBorders>
              <w:left w:val="single" w:sz="4" w:space="0" w:color="auto"/>
            </w:tcBorders>
          </w:tcPr>
          <w:p>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lang w:eastAsia="zh-CN"/>
              </w:rPr>
            </w:pPr>
            <w:r>
              <w:rPr>
                <w:rFonts w:hint="eastAsia"/>
                <w:b/>
                <w:caps/>
                <w:lang w:eastAsia="zh-CN"/>
              </w:rPr>
              <w:t>X</w:t>
            </w:r>
          </w:p>
        </w:tc>
        <w:tc>
          <w:tcPr>
            <w:tcW w:w="2977" w:type="dxa"/>
            <w:gridSpan w:val="4"/>
          </w:tcPr>
          <w:p>
            <w:pPr>
              <w:pStyle w:val="CRCoverPage"/>
              <w:spacing w:after="0"/>
            </w:pPr>
            <w:r>
              <w:t xml:space="preserve"> O&amp;M Specifications</w:t>
            </w:r>
          </w:p>
        </w:tc>
        <w:tc>
          <w:tcPr>
            <w:tcW w:w="3401" w:type="dxa"/>
            <w:gridSpan w:val="3"/>
            <w:tcBorders>
              <w:right w:val="single" w:sz="4" w:space="0" w:color="auto"/>
            </w:tcBorders>
            <w:shd w:val="pct30" w:color="FFFF00" w:fill="auto"/>
          </w:tcPr>
          <w:p>
            <w:pPr>
              <w:pStyle w:val="CRCoverPage"/>
              <w:spacing w:after="0"/>
              <w:ind w:left="99"/>
            </w:pPr>
            <w:r>
              <w:t xml:space="preserve">TS/TR ... CR ... </w:t>
            </w:r>
          </w:p>
        </w:tc>
      </w:tr>
      <w:tr>
        <w:tc>
          <w:tcPr>
            <w:tcW w:w="2694" w:type="dxa"/>
            <w:gridSpan w:val="2"/>
            <w:tcBorders>
              <w:left w:val="single" w:sz="4" w:space="0" w:color="auto"/>
            </w:tcBorders>
          </w:tcPr>
          <w:p>
            <w:pPr>
              <w:pStyle w:val="CRCoverPage"/>
              <w:spacing w:after="0"/>
              <w:rPr>
                <w:b/>
                <w:i/>
              </w:rPr>
            </w:pPr>
          </w:p>
        </w:tc>
        <w:tc>
          <w:tcPr>
            <w:tcW w:w="6946" w:type="dxa"/>
            <w:gridSpan w:val="9"/>
            <w:tcBorders>
              <w:right w:val="single" w:sz="4" w:space="0" w:color="auto"/>
            </w:tcBorders>
          </w:tcPr>
          <w:p>
            <w:pPr>
              <w:pStyle w:val="CRCoverPage"/>
              <w:spacing w:after="0"/>
            </w:pPr>
          </w:p>
        </w:tc>
      </w:tr>
      <w:tr>
        <w:tc>
          <w:tcPr>
            <w:tcW w:w="2694" w:type="dxa"/>
            <w:gridSpan w:val="2"/>
            <w:tcBorders>
              <w:left w:val="single" w:sz="4" w:space="0" w:color="auto"/>
              <w:bottom w:val="single" w:sz="4" w:space="0" w:color="auto"/>
            </w:tcBorders>
          </w:tcPr>
          <w:p>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pPr>
              <w:pStyle w:val="CRCoverPage"/>
              <w:spacing w:after="0"/>
              <w:ind w:left="100"/>
            </w:pPr>
          </w:p>
        </w:tc>
      </w:tr>
      <w:tr>
        <w:tc>
          <w:tcPr>
            <w:tcW w:w="2694" w:type="dxa"/>
            <w:gridSpan w:val="2"/>
            <w:tcBorders>
              <w:top w:val="single" w:sz="4" w:space="0" w:color="auto"/>
              <w:bottom w:val="single" w:sz="4" w:space="0" w:color="auto"/>
            </w:tcBorders>
          </w:tcPr>
          <w:p>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pPr>
              <w:pStyle w:val="CRCoverPage"/>
              <w:spacing w:after="0"/>
              <w:ind w:left="100"/>
              <w:rPr>
                <w:sz w:val="8"/>
                <w:szCs w:val="8"/>
              </w:rPr>
            </w:pPr>
          </w:p>
        </w:tc>
      </w:tr>
      <w:tr>
        <w:tc>
          <w:tcPr>
            <w:tcW w:w="2694" w:type="dxa"/>
            <w:gridSpan w:val="2"/>
            <w:tcBorders>
              <w:top w:val="single" w:sz="4" w:space="0" w:color="auto"/>
              <w:left w:val="single" w:sz="4" w:space="0" w:color="auto"/>
              <w:bottom w:val="single" w:sz="4" w:space="0" w:color="auto"/>
            </w:tcBorders>
          </w:tcPr>
          <w:p>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pPr>
              <w:pStyle w:val="CRCoverPage"/>
              <w:spacing w:after="0"/>
              <w:ind w:left="100"/>
              <w:rPr>
                <w:lang w:eastAsia="zh-CN"/>
              </w:rPr>
            </w:pPr>
          </w:p>
        </w:tc>
      </w:tr>
    </w:tbl>
    <w:p>
      <w:pPr>
        <w:pStyle w:val="CRCoverPage"/>
        <w:spacing w:after="0"/>
        <w:rPr>
          <w:sz w:val="8"/>
          <w:szCs w:val="8"/>
        </w:rPr>
      </w:pPr>
    </w:p>
    <w:p>
      <w:pPr>
        <w:sectPr>
          <w:headerReference w:type="even" r:id="rId13"/>
          <w:footnotePr>
            <w:numRestart w:val="eachSect"/>
          </w:footnotePr>
          <w:pgSz w:w="11907" w:h="16840"/>
          <w:pgMar w:top="1418" w:right="1134" w:bottom="1134" w:left="1134" w:header="680" w:footer="567" w:gutter="0"/>
          <w:cols w:space="720"/>
        </w:sectPr>
      </w:pPr>
    </w:p>
    <w:p>
      <w:pPr>
        <w:rPr>
          <w:color w:val="FF0000"/>
        </w:rPr>
      </w:pPr>
      <w:r>
        <w:rPr>
          <w:color w:val="FF0000"/>
        </w:rPr>
        <w:lastRenderedPageBreak/>
        <w:t>////////////////////////////////////////////////////////////// Start of change /////////////////////////////////////////////////////////////////////</w:t>
      </w:r>
    </w:p>
    <w:p>
      <w:pPr>
        <w:pStyle w:val="4"/>
      </w:pPr>
      <w:r>
        <w:t>9.1.</w:t>
      </w:r>
      <w:r>
        <w:rPr>
          <w:rFonts w:eastAsia="Malgun Gothic" w:hint="eastAsia"/>
        </w:rPr>
        <w:t>5</w:t>
      </w:r>
      <w:r>
        <w:t>.</w:t>
      </w:r>
      <w:r>
        <w:rPr>
          <w:rFonts w:eastAsia="Malgun Gothic" w:hint="eastAsia"/>
        </w:rPr>
        <w:t>1</w:t>
      </w:r>
      <w:r>
        <w:tab/>
        <w:t xml:space="preserve">LTM CONFIGURATION UPDATE </w:t>
      </w:r>
    </w:p>
    <w:p>
      <w:pPr>
        <w:widowControl w:val="0"/>
      </w:pPr>
      <w:r>
        <w:rPr>
          <w:lang w:eastAsia="zh-CN"/>
        </w:rPr>
        <w:t xml:space="preserve">This message is sent by the </w:t>
      </w:r>
      <w:r>
        <w:t>NG-RAN node</w:t>
      </w:r>
      <w:r>
        <w:rPr>
          <w:vertAlign w:val="subscript"/>
        </w:rPr>
        <w:t>1</w:t>
      </w:r>
      <w:r>
        <w:rPr>
          <w:lang w:eastAsia="zh-CN"/>
        </w:rPr>
        <w:t xml:space="preserve"> to update </w:t>
      </w:r>
      <w:r>
        <w:t>LTM configuration data.</w:t>
      </w:r>
    </w:p>
    <w:p>
      <w:pPr>
        <w:widowControl w:val="0"/>
      </w:pPr>
      <w:r>
        <w:t>Direction: NG-RAN node</w:t>
      </w:r>
      <w:r>
        <w:rPr>
          <w:vertAlign w:val="subscript"/>
        </w:rPr>
        <w:t>1</w:t>
      </w:r>
      <w:r>
        <w:t xml:space="preserve"> </w:t>
      </w:r>
      <w:r>
        <w:rPr>
          <w:rFonts w:ascii="Symbol" w:eastAsia="Symbol" w:hAnsi="Symbol" w:cs="Symbol"/>
        </w:rPr>
        <w:t></w:t>
      </w:r>
      <w:r>
        <w:t xml:space="preserve"> NG-RAN node</w:t>
      </w:r>
      <w:r>
        <w:rPr>
          <w:vertAlign w:val="subscript"/>
        </w:rPr>
        <w:t>2</w:t>
      </w:r>
      <w:r>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tc>
          <w:tcPr>
            <w:tcW w:w="2160" w:type="dxa"/>
            <w:tcBorders>
              <w:top w:val="single" w:sz="4" w:space="0" w:color="auto"/>
              <w:left w:val="single" w:sz="4" w:space="0" w:color="auto"/>
              <w:bottom w:val="single" w:sz="4" w:space="0" w:color="auto"/>
              <w:right w:val="single" w:sz="4" w:space="0" w:color="auto"/>
            </w:tcBorders>
          </w:tcPr>
          <w:p>
            <w:pPr>
              <w:pStyle w:val="TAH"/>
              <w:keepNext w:val="0"/>
              <w:keepLines w:val="0"/>
              <w:widowControl w:val="0"/>
              <w:rPr>
                <w:lang w:eastAsia="ja-JP"/>
              </w:rPr>
            </w:pPr>
            <w:r>
              <w:rPr>
                <w:lang w:eastAsia="ja-JP"/>
              </w:rPr>
              <w:t>IE/Group Name</w:t>
            </w:r>
          </w:p>
        </w:tc>
        <w:tc>
          <w:tcPr>
            <w:tcW w:w="1080" w:type="dxa"/>
            <w:tcBorders>
              <w:top w:val="single" w:sz="4" w:space="0" w:color="auto"/>
              <w:left w:val="single" w:sz="4" w:space="0" w:color="auto"/>
              <w:bottom w:val="single" w:sz="4" w:space="0" w:color="auto"/>
              <w:right w:val="single" w:sz="4" w:space="0" w:color="auto"/>
            </w:tcBorders>
          </w:tcPr>
          <w:p>
            <w:pPr>
              <w:pStyle w:val="TAH"/>
              <w:keepNext w:val="0"/>
              <w:keepLines w:val="0"/>
              <w:widowControl w:val="0"/>
              <w:rPr>
                <w:lang w:eastAsia="ja-JP"/>
              </w:rPr>
            </w:pPr>
            <w:r>
              <w:rPr>
                <w:lang w:eastAsia="ja-JP"/>
              </w:rPr>
              <w:t>Presence</w:t>
            </w:r>
          </w:p>
        </w:tc>
        <w:tc>
          <w:tcPr>
            <w:tcW w:w="1080" w:type="dxa"/>
            <w:tcBorders>
              <w:top w:val="single" w:sz="4" w:space="0" w:color="auto"/>
              <w:left w:val="single" w:sz="4" w:space="0" w:color="auto"/>
              <w:bottom w:val="single" w:sz="4" w:space="0" w:color="auto"/>
              <w:right w:val="single" w:sz="4" w:space="0" w:color="auto"/>
            </w:tcBorders>
          </w:tcPr>
          <w:p>
            <w:pPr>
              <w:pStyle w:val="TAH"/>
              <w:keepNext w:val="0"/>
              <w:keepLines w:val="0"/>
              <w:widowControl w:val="0"/>
              <w:rPr>
                <w:lang w:eastAsia="ja-JP"/>
              </w:rPr>
            </w:pPr>
            <w:r>
              <w:rPr>
                <w:lang w:eastAsia="ja-JP"/>
              </w:rPr>
              <w:t>Range</w:t>
            </w:r>
          </w:p>
        </w:tc>
        <w:tc>
          <w:tcPr>
            <w:tcW w:w="1512" w:type="dxa"/>
            <w:tcBorders>
              <w:top w:val="single" w:sz="4" w:space="0" w:color="auto"/>
              <w:left w:val="single" w:sz="4" w:space="0" w:color="auto"/>
              <w:bottom w:val="single" w:sz="4" w:space="0" w:color="auto"/>
              <w:right w:val="single" w:sz="4" w:space="0" w:color="auto"/>
            </w:tcBorders>
          </w:tcPr>
          <w:p>
            <w:pPr>
              <w:pStyle w:val="TAH"/>
              <w:keepNext w:val="0"/>
              <w:keepLines w:val="0"/>
              <w:widowControl w:val="0"/>
              <w:rPr>
                <w:lang w:eastAsia="ja-JP"/>
              </w:rPr>
            </w:pPr>
            <w:r>
              <w:rPr>
                <w:lang w:eastAsia="ja-JP"/>
              </w:rPr>
              <w:t>IE type and reference</w:t>
            </w:r>
          </w:p>
        </w:tc>
        <w:tc>
          <w:tcPr>
            <w:tcW w:w="1728" w:type="dxa"/>
            <w:tcBorders>
              <w:top w:val="single" w:sz="4" w:space="0" w:color="auto"/>
              <w:left w:val="single" w:sz="4" w:space="0" w:color="auto"/>
              <w:bottom w:val="single" w:sz="4" w:space="0" w:color="auto"/>
              <w:right w:val="single" w:sz="4" w:space="0" w:color="auto"/>
            </w:tcBorders>
          </w:tcPr>
          <w:p>
            <w:pPr>
              <w:pStyle w:val="TAH"/>
              <w:keepNext w:val="0"/>
              <w:keepLines w:val="0"/>
              <w:widowControl w:val="0"/>
              <w:rPr>
                <w:lang w:eastAsia="ja-JP"/>
              </w:rPr>
            </w:pPr>
            <w:r>
              <w:rPr>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tcPr>
          <w:p>
            <w:pPr>
              <w:pStyle w:val="TAH"/>
              <w:keepNext w:val="0"/>
              <w:keepLines w:val="0"/>
              <w:widowControl w:val="0"/>
              <w:rPr>
                <w:lang w:eastAsia="ja-JP"/>
              </w:rPr>
            </w:pPr>
            <w:r>
              <w:rPr>
                <w:lang w:eastAsia="ja-JP"/>
              </w:rPr>
              <w:t>Criticality</w:t>
            </w:r>
          </w:p>
        </w:tc>
        <w:tc>
          <w:tcPr>
            <w:tcW w:w="1080" w:type="dxa"/>
            <w:tcBorders>
              <w:top w:val="single" w:sz="4" w:space="0" w:color="auto"/>
              <w:left w:val="single" w:sz="4" w:space="0" w:color="auto"/>
              <w:bottom w:val="single" w:sz="4" w:space="0" w:color="auto"/>
              <w:right w:val="single" w:sz="4" w:space="0" w:color="auto"/>
            </w:tcBorders>
          </w:tcPr>
          <w:p>
            <w:pPr>
              <w:pStyle w:val="TAH"/>
              <w:keepNext w:val="0"/>
              <w:keepLines w:val="0"/>
              <w:widowControl w:val="0"/>
              <w:rPr>
                <w:lang w:eastAsia="ja-JP"/>
              </w:rPr>
            </w:pPr>
            <w:r>
              <w:rPr>
                <w:lang w:eastAsia="ja-JP"/>
              </w:rPr>
              <w:t>Assigned Criticality</w:t>
            </w:r>
          </w:p>
        </w:tc>
      </w:tr>
      <w:tr>
        <w:tc>
          <w:tcPr>
            <w:tcW w:w="216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lang w:eastAsia="ja-JP"/>
              </w:rPr>
            </w:pPr>
            <w:r>
              <w:rPr>
                <w:lang w:eastAsia="ja-JP"/>
              </w:rPr>
              <w:t>Message Type</w:t>
            </w: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lang w:eastAsia="ja-JP"/>
              </w:rPr>
            </w:pPr>
            <w:r>
              <w:rPr>
                <w:lang w:eastAsia="ja-JP"/>
              </w:rPr>
              <w:t>9.2.3.1</w:t>
            </w:r>
          </w:p>
        </w:tc>
        <w:tc>
          <w:tcPr>
            <w:tcW w:w="1728" w:type="dxa"/>
            <w:tcBorders>
              <w:top w:val="single" w:sz="4" w:space="0" w:color="auto"/>
              <w:left w:val="single" w:sz="4" w:space="0" w:color="auto"/>
              <w:bottom w:val="single" w:sz="4" w:space="0" w:color="auto"/>
              <w:right w:val="single" w:sz="4" w:space="0" w:color="auto"/>
            </w:tcBorders>
          </w:tcPr>
          <w:p>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lang w:eastAsia="ja-JP"/>
              </w:rPr>
            </w:pPr>
            <w:r>
              <w:rPr>
                <w:lang w:eastAsia="ja-JP"/>
              </w:rPr>
              <w:t>reject</w:t>
            </w:r>
          </w:p>
        </w:tc>
      </w:tr>
      <w:tr>
        <w:tc>
          <w:tcPr>
            <w:tcW w:w="216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lang w:eastAsia="ja-JP"/>
              </w:rPr>
            </w:pPr>
            <w:r>
              <w:rPr>
                <w:lang w:eastAsia="ja-JP"/>
              </w:rPr>
              <w:t>NG-RAN node 1 UE XnAP ID</w:t>
            </w: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lang w:eastAsia="ja-JP"/>
              </w:rPr>
            </w:pPr>
            <w:r>
              <w:rPr>
                <w:lang w:eastAsia="ja-JP"/>
              </w:rPr>
              <w:t>NG-RAN node UE XnAP ID</w:t>
            </w:r>
            <w:r>
              <w:rPr>
                <w:lang w:eastAsia="ja-JP"/>
              </w:rPr>
              <w:br/>
              <w:t>9.2.3.16</w:t>
            </w:r>
          </w:p>
        </w:tc>
        <w:tc>
          <w:tcPr>
            <w:tcW w:w="1728" w:type="dxa"/>
            <w:tcBorders>
              <w:top w:val="single" w:sz="4" w:space="0" w:color="auto"/>
              <w:left w:val="single" w:sz="4" w:space="0" w:color="auto"/>
              <w:bottom w:val="single" w:sz="4" w:space="0" w:color="auto"/>
              <w:right w:val="single" w:sz="4" w:space="0" w:color="auto"/>
            </w:tcBorders>
          </w:tcPr>
          <w:p>
            <w:pPr>
              <w:pStyle w:val="TAL"/>
              <w:rPr>
                <w:lang w:eastAsia="ja-JP"/>
              </w:rPr>
            </w:pPr>
            <w:r>
              <w:rPr>
                <w:lang w:eastAsia="ja-JP"/>
              </w:rPr>
              <w:t>Allocated at the NG-RAN node 1</w:t>
            </w: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lang w:eastAsia="ja-JP"/>
              </w:rPr>
            </w:pPr>
            <w:r>
              <w:rPr>
                <w:lang w:eastAsia="ja-JP"/>
              </w:rPr>
              <w:t>reject</w:t>
            </w:r>
          </w:p>
        </w:tc>
      </w:tr>
      <w:tr>
        <w:tc>
          <w:tcPr>
            <w:tcW w:w="216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lang w:eastAsia="ja-JP"/>
              </w:rPr>
            </w:pPr>
            <w:r>
              <w:rPr>
                <w:lang w:eastAsia="ja-JP"/>
              </w:rPr>
              <w:t>NG-RAN node 2 UE XnAP ID</w:t>
            </w: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lang w:eastAsia="ja-JP"/>
              </w:rPr>
            </w:pPr>
            <w:r>
              <w:rPr>
                <w:lang w:eastAsia="ja-JP"/>
              </w:rPr>
              <w:t>NG-RAN node UE XnAP ID</w:t>
            </w:r>
            <w:r>
              <w:rPr>
                <w:lang w:eastAsia="ja-JP"/>
              </w:rPr>
              <w:br/>
              <w:t>9.2.3.16</w:t>
            </w:r>
          </w:p>
        </w:tc>
        <w:tc>
          <w:tcPr>
            <w:tcW w:w="1728" w:type="dxa"/>
            <w:tcBorders>
              <w:top w:val="single" w:sz="4" w:space="0" w:color="auto"/>
              <w:left w:val="single" w:sz="4" w:space="0" w:color="auto"/>
              <w:bottom w:val="single" w:sz="4" w:space="0" w:color="auto"/>
              <w:right w:val="single" w:sz="4" w:space="0" w:color="auto"/>
            </w:tcBorders>
          </w:tcPr>
          <w:p>
            <w:pPr>
              <w:pStyle w:val="TAL"/>
              <w:rPr>
                <w:lang w:eastAsia="ja-JP"/>
              </w:rPr>
            </w:pPr>
            <w:r>
              <w:rPr>
                <w:lang w:eastAsia="ja-JP"/>
              </w:rPr>
              <w:t>Allocated at the NG-RAN node 2</w:t>
            </w: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lang w:eastAsia="ja-JP"/>
              </w:rPr>
            </w:pPr>
            <w:r>
              <w:rPr>
                <w:lang w:eastAsia="ja-JP"/>
              </w:rPr>
              <w:t>reject</w:t>
            </w:r>
          </w:p>
        </w:tc>
      </w:tr>
      <w:tr>
        <w:tc>
          <w:tcPr>
            <w:tcW w:w="216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b/>
                <w:bCs/>
              </w:rPr>
            </w:pPr>
            <w:r>
              <w:rPr>
                <w:b/>
                <w:bCs/>
              </w:rPr>
              <w:t>LTM Updates to Candidate Node Information</w:t>
            </w: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
                <w:iCs/>
                <w:lang w:eastAsia="zh-CN"/>
              </w:rPr>
            </w:pP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
              </w:rPr>
            </w:pPr>
            <w:r>
              <w:rPr>
                <w:i/>
              </w:rPr>
              <w:t>0..1</w:t>
            </w:r>
          </w:p>
        </w:tc>
        <w:tc>
          <w:tcPr>
            <w:tcW w:w="1512"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rFonts w:eastAsia="Batang"/>
                <w:bCs/>
              </w:rPr>
            </w:pPr>
          </w:p>
        </w:tc>
        <w:tc>
          <w:tcPr>
            <w:tcW w:w="1728" w:type="dxa"/>
            <w:tcBorders>
              <w:top w:val="single" w:sz="4" w:space="0" w:color="auto"/>
              <w:left w:val="single" w:sz="4" w:space="0" w:color="auto"/>
              <w:bottom w:val="single" w:sz="4" w:space="0" w:color="auto"/>
              <w:right w:val="single" w:sz="4" w:space="0" w:color="auto"/>
            </w:tcBorders>
          </w:tcPr>
          <w:p>
            <w:pPr>
              <w:pStyle w:val="TAL"/>
            </w:pP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lang w:eastAsia="ja-JP"/>
              </w:rPr>
            </w:pPr>
            <w:r>
              <w:rPr>
                <w:lang w:eastAsia="ja-JP"/>
              </w:rPr>
              <w:t>ignore</w:t>
            </w:r>
          </w:p>
        </w:tc>
      </w:tr>
      <w:tr>
        <w:tc>
          <w:tcPr>
            <w:tcW w:w="2160" w:type="dxa"/>
            <w:tcBorders>
              <w:top w:val="single" w:sz="4" w:space="0" w:color="auto"/>
              <w:left w:val="single" w:sz="4" w:space="0" w:color="auto"/>
              <w:bottom w:val="single" w:sz="4" w:space="0" w:color="auto"/>
              <w:right w:val="single" w:sz="4" w:space="0" w:color="auto"/>
            </w:tcBorders>
          </w:tcPr>
          <w:p>
            <w:pPr>
              <w:pStyle w:val="TAL"/>
              <w:ind w:left="113"/>
              <w:rPr>
                <w:b/>
                <w:bCs/>
              </w:rPr>
            </w:pPr>
            <w:r>
              <w:t>&gt;Reference Configuration</w:t>
            </w: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
                <w:iCs/>
                <w:lang w:eastAsia="zh-CN"/>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rFonts w:eastAsia="Batang"/>
                <w:bCs/>
              </w:rPr>
            </w:pPr>
            <w:r>
              <w:rPr>
                <w:rFonts w:eastAsia="Batang"/>
                <w:bCs/>
              </w:rPr>
              <w:t>OCTET STRING</w:t>
            </w:r>
          </w:p>
        </w:tc>
        <w:tc>
          <w:tcPr>
            <w:tcW w:w="1728" w:type="dxa"/>
            <w:tcBorders>
              <w:top w:val="single" w:sz="4" w:space="0" w:color="auto"/>
              <w:left w:val="single" w:sz="4" w:space="0" w:color="auto"/>
              <w:bottom w:val="single" w:sz="4" w:space="0" w:color="auto"/>
              <w:right w:val="single" w:sz="4" w:space="0" w:color="auto"/>
            </w:tcBorders>
          </w:tcPr>
          <w:p>
            <w:pPr>
              <w:pStyle w:val="TAL"/>
            </w:pPr>
            <w:r>
              <w:rPr>
                <w:iCs/>
                <w:lang w:eastAsia="ja-JP"/>
              </w:rPr>
              <w:t xml:space="preserve">Includes the </w:t>
            </w:r>
            <w:r>
              <w:rPr>
                <w:i/>
                <w:lang w:eastAsia="ja-JP"/>
              </w:rPr>
              <w:t>l</w:t>
            </w:r>
            <w:r>
              <w:rPr>
                <w:i/>
              </w:rPr>
              <w:t>tm-ReferenceConfiguration</w:t>
            </w:r>
            <w:r>
              <w:rPr>
                <w:iCs/>
                <w:lang w:eastAsia="ja-JP"/>
              </w:rPr>
              <w:t xml:space="preserve"> as defined in </w:t>
            </w:r>
            <w:r>
              <w:t xml:space="preserve">TS 38.331 </w:t>
            </w:r>
            <w:r>
              <w:rPr>
                <w:lang w:eastAsia="zh-CN"/>
              </w:rPr>
              <w:t>[10]</w:t>
            </w:r>
            <w:r>
              <w:rPr>
                <w:iCs/>
                <w:lang w:eastAsia="ja-JP"/>
              </w:rPr>
              <w:t>.</w:t>
            </w: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lang w:eastAsia="ja-JP"/>
              </w:rPr>
            </w:pPr>
          </w:p>
        </w:tc>
      </w:tr>
      <w:tr>
        <w:tc>
          <w:tcPr>
            <w:tcW w:w="2160" w:type="dxa"/>
            <w:tcBorders>
              <w:top w:val="single" w:sz="4" w:space="0" w:color="auto"/>
              <w:left w:val="single" w:sz="4" w:space="0" w:color="auto"/>
              <w:bottom w:val="single" w:sz="4" w:space="0" w:color="auto"/>
              <w:right w:val="single" w:sz="4" w:space="0" w:color="auto"/>
            </w:tcBorders>
          </w:tcPr>
          <w:p>
            <w:pPr>
              <w:pStyle w:val="TAL"/>
              <w:ind w:left="113"/>
              <w:rPr>
                <w:b/>
                <w:bCs/>
              </w:rPr>
            </w:pPr>
            <w:r>
              <w:t>&gt;LTM Configuration ID Mapping List</w:t>
            </w: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
                <w:iCs/>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rFonts w:eastAsia="Batang"/>
                <w:bCs/>
              </w:rPr>
            </w:pPr>
            <w:r>
              <w:rPr>
                <w:rFonts w:eastAsia="Batang"/>
                <w:bCs/>
              </w:rPr>
              <w:t>9.2.3.</w:t>
            </w:r>
            <w:r>
              <w:rPr>
                <w:rFonts w:eastAsia="Batang" w:hint="eastAsia"/>
                <w:bCs/>
              </w:rPr>
              <w:t>221</w:t>
            </w:r>
          </w:p>
        </w:tc>
        <w:tc>
          <w:tcPr>
            <w:tcW w:w="1728" w:type="dxa"/>
            <w:tcBorders>
              <w:top w:val="single" w:sz="4" w:space="0" w:color="auto"/>
              <w:left w:val="single" w:sz="4" w:space="0" w:color="auto"/>
              <w:bottom w:val="single" w:sz="4" w:space="0" w:color="auto"/>
              <w:right w:val="single" w:sz="4" w:space="0" w:color="auto"/>
            </w:tcBorders>
          </w:tcPr>
          <w:p>
            <w:pPr>
              <w:pStyle w:val="TAL"/>
            </w:pP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lang w:eastAsia="ja-JP"/>
              </w:rPr>
            </w:pPr>
          </w:p>
        </w:tc>
      </w:tr>
      <w:tr>
        <w:tc>
          <w:tcPr>
            <w:tcW w:w="2160" w:type="dxa"/>
            <w:tcBorders>
              <w:top w:val="single" w:sz="4" w:space="0" w:color="auto"/>
              <w:left w:val="single" w:sz="4" w:space="0" w:color="auto"/>
              <w:bottom w:val="single" w:sz="4" w:space="0" w:color="auto"/>
              <w:right w:val="single" w:sz="4" w:space="0" w:color="auto"/>
            </w:tcBorders>
          </w:tcPr>
          <w:p>
            <w:pPr>
              <w:pStyle w:val="TAL"/>
              <w:ind w:left="113"/>
            </w:pPr>
            <w:r>
              <w:t>&gt;CSI Resource Configuration</w:t>
            </w: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lang w:eastAsia="zh-CN"/>
              </w:rPr>
            </w:pPr>
            <w:r>
              <w:t>O</w:t>
            </w: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rFonts w:eastAsia="Batang"/>
                <w:bCs/>
              </w:rPr>
            </w:pPr>
            <w:r>
              <w:rPr>
                <w:rFonts w:eastAsia="Batang"/>
                <w:bCs/>
              </w:rPr>
              <w:t>9.2.3.</w:t>
            </w:r>
            <w:r>
              <w:rPr>
                <w:rFonts w:eastAsia="Batang" w:hint="eastAsia"/>
                <w:bCs/>
              </w:rPr>
              <w:t>223</w:t>
            </w:r>
          </w:p>
        </w:tc>
        <w:tc>
          <w:tcPr>
            <w:tcW w:w="1728" w:type="dxa"/>
            <w:tcBorders>
              <w:top w:val="single" w:sz="4" w:space="0" w:color="auto"/>
              <w:left w:val="single" w:sz="4" w:space="0" w:color="auto"/>
              <w:bottom w:val="single" w:sz="4" w:space="0" w:color="auto"/>
              <w:right w:val="single" w:sz="4" w:space="0" w:color="auto"/>
            </w:tcBorders>
          </w:tcPr>
          <w:p>
            <w:pPr>
              <w:pStyle w:val="TAL"/>
            </w:pP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lang w:eastAsia="ja-JP"/>
              </w:rPr>
            </w:pPr>
          </w:p>
        </w:tc>
      </w:tr>
      <w:tr>
        <w:trPr>
          <w:ins w:id="2" w:author="ZTE" w:date="2025-09-24T10:44:00Z"/>
        </w:trPr>
        <w:tc>
          <w:tcPr>
            <w:tcW w:w="2160" w:type="dxa"/>
            <w:tcBorders>
              <w:top w:val="single" w:sz="4" w:space="0" w:color="auto"/>
              <w:left w:val="single" w:sz="4" w:space="0" w:color="auto"/>
              <w:bottom w:val="single" w:sz="4" w:space="0" w:color="auto"/>
              <w:right w:val="single" w:sz="4" w:space="0" w:color="auto"/>
            </w:tcBorders>
          </w:tcPr>
          <w:p>
            <w:pPr>
              <w:pStyle w:val="TAL"/>
              <w:ind w:left="113"/>
              <w:rPr>
                <w:ins w:id="3" w:author="ZTE" w:date="2025-09-24T10:44:00Z"/>
              </w:rPr>
            </w:pPr>
            <w:ins w:id="4" w:author="ZTE" w:date="2025-09-24T10:44:00Z">
              <w:r>
                <w:t>&gt;LTM UE Association Information</w:t>
              </w:r>
            </w:ins>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ns w:id="5" w:author="ZTE" w:date="2025-09-24T10:44:00Z"/>
              </w:rPr>
            </w:pPr>
            <w:ins w:id="6" w:author="ZTE" w:date="2025-09-24T10:44:00Z">
              <w:r>
                <w:rPr>
                  <w:lang w:eastAsia="zh-CN"/>
                </w:rPr>
                <w:t>M</w:t>
              </w:r>
            </w:ins>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ns w:id="7" w:author="ZTE" w:date="2025-09-24T10:44:00Z"/>
                <w:i/>
              </w:rPr>
            </w:pPr>
          </w:p>
        </w:tc>
        <w:tc>
          <w:tcPr>
            <w:tcW w:w="1512"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ns w:id="8" w:author="ZTE" w:date="2025-09-24T10:44:00Z"/>
                <w:rFonts w:eastAsia="Batang"/>
                <w:bCs/>
              </w:rPr>
            </w:pPr>
            <w:ins w:id="9" w:author="ZTE" w:date="2025-09-24T10:44:00Z">
              <w:r>
                <w:t>9.2.3.www</w:t>
              </w:r>
            </w:ins>
          </w:p>
        </w:tc>
        <w:tc>
          <w:tcPr>
            <w:tcW w:w="1728" w:type="dxa"/>
            <w:tcBorders>
              <w:top w:val="single" w:sz="4" w:space="0" w:color="auto"/>
              <w:left w:val="single" w:sz="4" w:space="0" w:color="auto"/>
              <w:bottom w:val="single" w:sz="4" w:space="0" w:color="auto"/>
              <w:right w:val="single" w:sz="4" w:space="0" w:color="auto"/>
            </w:tcBorders>
          </w:tcPr>
          <w:p>
            <w:pPr>
              <w:pStyle w:val="TAL"/>
              <w:rPr>
                <w:ins w:id="10" w:author="ZTE" w:date="2025-09-24T10:44:00Z"/>
              </w:rPr>
            </w:pP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ins w:id="11" w:author="ZTE" w:date="2025-09-24T10:44:00Z"/>
                <w:lang w:eastAsia="ja-JP"/>
              </w:rPr>
            </w:pP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ins w:id="12" w:author="ZTE" w:date="2025-09-24T10:44:00Z"/>
                <w:lang w:eastAsia="ja-JP"/>
              </w:rPr>
            </w:pPr>
          </w:p>
        </w:tc>
      </w:tr>
      <w:tr>
        <w:tc>
          <w:tcPr>
            <w:tcW w:w="216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b/>
                <w:bCs/>
              </w:rPr>
            </w:pPr>
            <w:r>
              <w:rPr>
                <w:b/>
                <w:bCs/>
              </w:rPr>
              <w:t>LTM Updates to Candidate Cell Information List</w:t>
            </w: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
                <w:iCs/>
                <w:lang w:eastAsia="zh-CN"/>
              </w:rPr>
            </w:pP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
              </w:rPr>
            </w:pPr>
            <w:r>
              <w:rPr>
                <w:i/>
              </w:rPr>
              <w:t>0..1</w:t>
            </w:r>
          </w:p>
        </w:tc>
        <w:tc>
          <w:tcPr>
            <w:tcW w:w="1512"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rFonts w:eastAsia="Batang"/>
                <w:bCs/>
              </w:rPr>
            </w:pPr>
          </w:p>
        </w:tc>
        <w:tc>
          <w:tcPr>
            <w:tcW w:w="1728" w:type="dxa"/>
            <w:tcBorders>
              <w:top w:val="single" w:sz="4" w:space="0" w:color="auto"/>
              <w:left w:val="single" w:sz="4" w:space="0" w:color="auto"/>
              <w:bottom w:val="single" w:sz="4" w:space="0" w:color="auto"/>
              <w:right w:val="single" w:sz="4" w:space="0" w:color="auto"/>
            </w:tcBorders>
          </w:tcPr>
          <w:p>
            <w:pPr>
              <w:pStyle w:val="TAL"/>
            </w:pP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rFonts w:cs="Arial"/>
              </w:rPr>
            </w:pPr>
            <w:r>
              <w:rPr>
                <w:lang w:eastAsia="ja-JP"/>
              </w:rPr>
              <w:t>ignore</w:t>
            </w:r>
          </w:p>
        </w:tc>
      </w:tr>
      <w:tr>
        <w:tc>
          <w:tcPr>
            <w:tcW w:w="216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ind w:left="113"/>
              <w:rPr>
                <w:b/>
                <w:bCs/>
              </w:rPr>
            </w:pPr>
            <w:r>
              <w:rPr>
                <w:b/>
                <w:bCs/>
                <w:lang w:val="en-US" w:eastAsia="ja-JP"/>
              </w:rPr>
              <w:t>&gt;LTM Updates to Candidate Cell Information Item</w:t>
            </w: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bCs/>
                <w:i/>
                <w:szCs w:val="18"/>
                <w:lang w:eastAsia="ja-JP"/>
              </w:rPr>
            </w:pPr>
            <w:r>
              <w:rPr>
                <w:bCs/>
                <w:i/>
                <w:szCs w:val="18"/>
                <w:lang w:eastAsia="ja-JP"/>
              </w:rPr>
              <w:t>1.. &lt;maxnoof</w:t>
            </w:r>
            <w:r>
              <w:rPr>
                <w:i/>
              </w:rPr>
              <w:t>LTMCells</w:t>
            </w:r>
            <w:r>
              <w:rPr>
                <w:bCs/>
                <w:i/>
                <w:szCs w:val="18"/>
                <w:lang w:eastAsia="ja-JP"/>
              </w:rPr>
              <w:t>&gt;</w:t>
            </w:r>
          </w:p>
        </w:tc>
        <w:tc>
          <w:tcPr>
            <w:tcW w:w="1512"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rFonts w:eastAsia="Batang"/>
                <w:bCs/>
              </w:rPr>
            </w:pPr>
          </w:p>
        </w:tc>
        <w:tc>
          <w:tcPr>
            <w:tcW w:w="1728" w:type="dxa"/>
            <w:tcBorders>
              <w:top w:val="single" w:sz="4" w:space="0" w:color="auto"/>
              <w:left w:val="single" w:sz="4" w:space="0" w:color="auto"/>
              <w:bottom w:val="single" w:sz="4" w:space="0" w:color="auto"/>
              <w:right w:val="single" w:sz="4" w:space="0" w:color="auto"/>
            </w:tcBorders>
          </w:tcPr>
          <w:p>
            <w:pPr>
              <w:pStyle w:val="TAL"/>
            </w:pP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rFonts w:cs="Arial"/>
              </w:rPr>
            </w:pPr>
          </w:p>
        </w:tc>
      </w:tr>
      <w:tr>
        <w:tc>
          <w:tcPr>
            <w:tcW w:w="216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ind w:left="227"/>
              <w:rPr>
                <w:rFonts w:cs="Arial"/>
                <w:bCs/>
                <w:iCs/>
                <w:szCs w:val="18"/>
                <w:lang w:eastAsia="ja-JP"/>
              </w:rPr>
            </w:pPr>
            <w:r>
              <w:rPr>
                <w:rFonts w:cs="Arial"/>
                <w:bCs/>
                <w:iCs/>
                <w:szCs w:val="18"/>
                <w:lang w:eastAsia="ja-JP"/>
              </w:rPr>
              <w:t>&gt;&gt;Candidate Cell ID</w:t>
            </w: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lang w:eastAsia="zh-CN"/>
              </w:rPr>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bCs/>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lang w:eastAsia="ja-JP"/>
              </w:rPr>
            </w:pPr>
            <w:r>
              <w:rPr>
                <w:lang w:eastAsia="ja-JP"/>
              </w:rPr>
              <w:t>NR CGI</w:t>
            </w:r>
          </w:p>
          <w:p>
            <w:pPr>
              <w:pStyle w:val="TAL"/>
              <w:keepNext w:val="0"/>
              <w:keepLines w:val="0"/>
              <w:widowControl w:val="0"/>
              <w:rPr>
                <w:rFonts w:eastAsia="Batang"/>
                <w:bCs/>
              </w:rPr>
            </w:pPr>
            <w:r>
              <w:rPr>
                <w:lang w:eastAsia="ja-JP"/>
              </w:rPr>
              <w:t>9.2.2.7</w:t>
            </w:r>
          </w:p>
        </w:tc>
        <w:tc>
          <w:tcPr>
            <w:tcW w:w="1728" w:type="dxa"/>
            <w:tcBorders>
              <w:top w:val="single" w:sz="4" w:space="0" w:color="auto"/>
              <w:left w:val="single" w:sz="4" w:space="0" w:color="auto"/>
              <w:bottom w:val="single" w:sz="4" w:space="0" w:color="auto"/>
              <w:right w:val="single" w:sz="4" w:space="0" w:color="auto"/>
            </w:tcBorders>
          </w:tcPr>
          <w:p>
            <w:pPr>
              <w:pStyle w:val="TAL"/>
            </w:pP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rFonts w:cs="Arial"/>
              </w:rPr>
            </w:pPr>
          </w:p>
        </w:tc>
      </w:tr>
      <w:tr>
        <w:trPr>
          <w:trHeight w:val="80"/>
        </w:trPr>
        <w:tc>
          <w:tcPr>
            <w:tcW w:w="216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ind w:left="227"/>
              <w:rPr>
                <w:rFonts w:cs="Arial"/>
                <w:bCs/>
                <w:iCs/>
                <w:szCs w:val="18"/>
                <w:lang w:eastAsia="ja-JP"/>
              </w:rPr>
            </w:pPr>
            <w:r>
              <w:rPr>
                <w:rFonts w:cs="Arial"/>
                <w:bCs/>
                <w:iCs/>
                <w:szCs w:val="18"/>
                <w:lang w:eastAsia="ja-JP"/>
              </w:rPr>
              <w:t>&gt;&gt;Early Sync Information</w:t>
            </w: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pPr>
            <w:r>
              <w:t>O</w:t>
            </w: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rFonts w:eastAsia="Malgun Gothic"/>
              </w:rPr>
            </w:pPr>
            <w:r>
              <w:rPr>
                <w:rFonts w:cs="Geneva"/>
                <w:lang w:eastAsia="ja-JP"/>
              </w:rPr>
              <w:t>9.2.3.</w:t>
            </w:r>
            <w:r>
              <w:rPr>
                <w:rFonts w:eastAsia="Malgun Gothic" w:cs="Geneva" w:hint="eastAsia"/>
              </w:rPr>
              <w:t>218</w:t>
            </w:r>
          </w:p>
        </w:tc>
        <w:tc>
          <w:tcPr>
            <w:tcW w:w="1728" w:type="dxa"/>
            <w:tcBorders>
              <w:top w:val="single" w:sz="4" w:space="0" w:color="auto"/>
              <w:left w:val="single" w:sz="4" w:space="0" w:color="auto"/>
              <w:bottom w:val="single" w:sz="4" w:space="0" w:color="auto"/>
              <w:right w:val="single" w:sz="4" w:space="0" w:color="auto"/>
            </w:tcBorders>
          </w:tcPr>
          <w:p>
            <w:pPr>
              <w:pStyle w:val="TAL"/>
              <w:rPr>
                <w:lang w:eastAsia="ja-JP"/>
              </w:rPr>
            </w:pPr>
            <w:r>
              <w:rPr>
                <w:lang w:eastAsia="ja-JP"/>
              </w:rPr>
              <w:t>Indicates the consolidated early synchronization information to be used for subsequent LTM.</w:t>
            </w: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pPr>
          </w:p>
        </w:tc>
      </w:tr>
      <w:tr>
        <w:tc>
          <w:tcPr>
            <w:tcW w:w="216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ind w:left="227"/>
              <w:rPr>
                <w:rFonts w:cs="Arial"/>
                <w:bCs/>
                <w:iCs/>
                <w:szCs w:val="18"/>
                <w:lang w:eastAsia="ja-JP"/>
              </w:rPr>
            </w:pPr>
            <w:r>
              <w:rPr>
                <w:rFonts w:cs="Arial"/>
                <w:bCs/>
                <w:iCs/>
                <w:szCs w:val="18"/>
                <w:lang w:eastAsia="ja-JP"/>
              </w:rPr>
              <w:t>&gt;&gt;LTM CFRA Resource Information</w:t>
            </w: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lang w:val="en-US"/>
              </w:rPr>
            </w:pPr>
            <w:r>
              <w:rPr>
                <w:lang w:val="en-US"/>
              </w:rPr>
              <w:t>O</w:t>
            </w: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bCs/>
                <w:iCs/>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rFonts w:eastAsia="Malgun Gothic"/>
              </w:rPr>
            </w:pPr>
            <w:r>
              <w:t>9.2.3.</w:t>
            </w:r>
            <w:r>
              <w:rPr>
                <w:rFonts w:eastAsia="Malgun Gothic" w:hint="eastAsia"/>
              </w:rPr>
              <w:t>232</w:t>
            </w:r>
          </w:p>
        </w:tc>
        <w:tc>
          <w:tcPr>
            <w:tcW w:w="1728" w:type="dxa"/>
            <w:tcBorders>
              <w:top w:val="single" w:sz="4" w:space="0" w:color="auto"/>
              <w:left w:val="single" w:sz="4" w:space="0" w:color="auto"/>
              <w:bottom w:val="single" w:sz="4" w:space="0" w:color="auto"/>
              <w:right w:val="single" w:sz="4" w:space="0" w:color="auto"/>
            </w:tcBorders>
          </w:tcPr>
          <w:p>
            <w:pPr>
              <w:pStyle w:val="TAL"/>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rFonts w:cs="Arial"/>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rFonts w:cs="Arial"/>
              </w:rPr>
            </w:pPr>
          </w:p>
        </w:tc>
      </w:tr>
      <w:tr>
        <w:tc>
          <w:tcPr>
            <w:tcW w:w="216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ind w:left="227"/>
              <w:rPr>
                <w:rFonts w:cs="Arial"/>
                <w:bCs/>
                <w:iCs/>
                <w:szCs w:val="18"/>
                <w:lang w:eastAsia="ja-JP"/>
              </w:rPr>
            </w:pPr>
            <w:r>
              <w:rPr>
                <w:rFonts w:cs="Arial"/>
                <w:bCs/>
                <w:iCs/>
                <w:szCs w:val="18"/>
                <w:lang w:eastAsia="ja-JP"/>
              </w:rPr>
              <w:t xml:space="preserve">&gt;&gt;UE </w:t>
            </w:r>
            <w:r>
              <w:rPr>
                <w:rFonts w:cs="Arial" w:hint="eastAsia"/>
                <w:bCs/>
                <w:iCs/>
                <w:szCs w:val="18"/>
                <w:lang w:eastAsia="ja-JP"/>
              </w:rPr>
              <w:t>B</w:t>
            </w:r>
            <w:r>
              <w:rPr>
                <w:rFonts w:cs="Arial"/>
                <w:bCs/>
                <w:iCs/>
                <w:szCs w:val="18"/>
                <w:lang w:eastAsia="ja-JP"/>
              </w:rPr>
              <w:t xml:space="preserve">ased TA </w:t>
            </w:r>
            <w:r>
              <w:rPr>
                <w:rFonts w:cs="Arial" w:hint="eastAsia"/>
                <w:bCs/>
                <w:iCs/>
                <w:szCs w:val="18"/>
                <w:lang w:eastAsia="ja-JP"/>
              </w:rPr>
              <w:t>M</w:t>
            </w:r>
            <w:r>
              <w:rPr>
                <w:rFonts w:cs="Arial"/>
                <w:bCs/>
                <w:iCs/>
                <w:szCs w:val="18"/>
                <w:lang w:eastAsia="ja-JP"/>
              </w:rPr>
              <w:t>easurement Configuration</w:t>
            </w: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lang w:eastAsia="zh-CN"/>
              </w:rPr>
            </w:pPr>
            <w:r>
              <w:t>O</w:t>
            </w: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bCs/>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rFonts w:eastAsia="Batang"/>
                <w:bCs/>
              </w:rPr>
            </w:pPr>
            <w:r>
              <w:t>OCTET STRING</w:t>
            </w:r>
          </w:p>
        </w:tc>
        <w:tc>
          <w:tcPr>
            <w:tcW w:w="1728" w:type="dxa"/>
            <w:tcBorders>
              <w:top w:val="single" w:sz="4" w:space="0" w:color="auto"/>
              <w:left w:val="single" w:sz="4" w:space="0" w:color="auto"/>
              <w:bottom w:val="single" w:sz="4" w:space="0" w:color="auto"/>
              <w:right w:val="single" w:sz="4" w:space="0" w:color="auto"/>
            </w:tcBorders>
          </w:tcPr>
          <w:p>
            <w:pPr>
              <w:pStyle w:val="TAL"/>
              <w:rPr>
                <w:lang w:eastAsia="ja-JP"/>
              </w:rPr>
            </w:pPr>
            <w:r>
              <w:rPr>
                <w:lang w:eastAsia="zh-CN"/>
              </w:rPr>
              <w:t xml:space="preserve">Includes the </w:t>
            </w:r>
            <w:r>
              <w:rPr>
                <w:i/>
                <w:iCs/>
              </w:rPr>
              <w:t>ltm-UE-MeasuredTA-ID</w:t>
            </w:r>
            <w:r>
              <w:t xml:space="preserve"> contained in the </w:t>
            </w:r>
            <w:r>
              <w:rPr>
                <w:i/>
                <w:iCs/>
              </w:rPr>
              <w:t xml:space="preserve">LTM-Candidate </w:t>
            </w:r>
            <w:r>
              <w:rPr>
                <w:lang w:eastAsia="zh-CN"/>
              </w:rPr>
              <w:t xml:space="preserve">IE, as defined in TS 38.331 [10], for the LTM candidate cell identified by the </w:t>
            </w:r>
            <w:r>
              <w:rPr>
                <w:bCs/>
                <w:i/>
                <w:lang w:eastAsia="ja-JP"/>
              </w:rPr>
              <w:t xml:space="preserve">Candidate </w:t>
            </w:r>
            <w:r>
              <w:rPr>
                <w:i/>
                <w:iCs/>
                <w:lang w:eastAsia="zh-CN"/>
              </w:rPr>
              <w:t xml:space="preserve">Cell ID </w:t>
            </w:r>
            <w:r>
              <w:rPr>
                <w:lang w:eastAsia="zh-CN"/>
              </w:rPr>
              <w:t xml:space="preserve">IE. </w:t>
            </w: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rFonts w:cs="Arial"/>
              </w:rPr>
            </w:pPr>
          </w:p>
        </w:tc>
      </w:tr>
      <w:tr>
        <w:tc>
          <w:tcPr>
            <w:tcW w:w="216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ind w:left="227"/>
            </w:pPr>
            <w:r>
              <w:rPr>
                <w:rFonts w:cs="Arial"/>
                <w:bCs/>
                <w:iCs/>
                <w:szCs w:val="18"/>
                <w:lang w:eastAsia="ja-JP"/>
              </w:rPr>
              <w:t>&gt;&gt;AS Security Information</w:t>
            </w: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bCs/>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pPr>
            <w:r>
              <w:rPr>
                <w:lang w:eastAsia="ja-JP"/>
              </w:rPr>
              <w:t>9.2.3.50</w:t>
            </w:r>
          </w:p>
        </w:tc>
        <w:tc>
          <w:tcPr>
            <w:tcW w:w="1728" w:type="dxa"/>
            <w:tcBorders>
              <w:top w:val="single" w:sz="4" w:space="0" w:color="auto"/>
              <w:left w:val="single" w:sz="4" w:space="0" w:color="auto"/>
              <w:bottom w:val="single" w:sz="4" w:space="0" w:color="auto"/>
              <w:right w:val="single" w:sz="4" w:space="0" w:color="auto"/>
            </w:tcBorders>
          </w:tcPr>
          <w:p>
            <w:pPr>
              <w:pStyle w:val="TAL"/>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rFonts w:cs="Arial"/>
              </w:rPr>
            </w:pPr>
          </w:p>
        </w:tc>
      </w:tr>
      <w:tr>
        <w:tc>
          <w:tcPr>
            <w:tcW w:w="216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ind w:left="227"/>
            </w:pPr>
            <w:r>
              <w:rPr>
                <w:rFonts w:cs="Arial"/>
                <w:bCs/>
                <w:iCs/>
                <w:szCs w:val="18"/>
                <w:lang w:eastAsia="ja-JP"/>
              </w:rPr>
              <w:t>&gt;&gt;LTM No Security Change ID</w:t>
            </w: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lang w:eastAsia="ja-JP"/>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bCs/>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lang w:eastAsia="ja-JP"/>
              </w:rPr>
            </w:pPr>
            <w:r>
              <w:rPr>
                <w:rFonts w:cs="Arial"/>
                <w:lang w:eastAsia="ja-JP"/>
              </w:rPr>
              <w:t>INTEGER(1..9,…)</w:t>
            </w:r>
          </w:p>
        </w:tc>
        <w:tc>
          <w:tcPr>
            <w:tcW w:w="1728" w:type="dxa"/>
            <w:tcBorders>
              <w:top w:val="single" w:sz="4" w:space="0" w:color="auto"/>
              <w:left w:val="single" w:sz="4" w:space="0" w:color="auto"/>
              <w:bottom w:val="single" w:sz="4" w:space="0" w:color="auto"/>
              <w:right w:val="single" w:sz="4" w:space="0" w:color="auto"/>
            </w:tcBorders>
          </w:tcPr>
          <w:p>
            <w:pPr>
              <w:pStyle w:val="TAL"/>
              <w:rPr>
                <w:lang w:eastAsia="zh-CN"/>
              </w:rPr>
            </w:pPr>
            <w:r>
              <w:rPr>
                <w:lang w:eastAsia="ja-JP"/>
              </w:rPr>
              <w:t xml:space="preserve">Corresponds to the </w:t>
            </w:r>
            <w:r>
              <w:rPr>
                <w:i/>
                <w:iCs/>
                <w:lang w:eastAsia="ja-JP"/>
              </w:rPr>
              <w:t>ltm-NoSecurityChangeID</w:t>
            </w:r>
            <w:r>
              <w:t xml:space="preserve"> IE as defined in TS 38.331 [10]</w:t>
            </w: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rFonts w:cs="Arial"/>
              </w:rPr>
            </w:pPr>
          </w:p>
        </w:tc>
      </w:tr>
      <w:tr>
        <w:tc>
          <w:tcPr>
            <w:tcW w:w="216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ind w:left="227"/>
              <w:rPr>
                <w:b/>
              </w:rPr>
            </w:pPr>
            <w:r>
              <w:rPr>
                <w:rFonts w:cs="Arial"/>
                <w:b/>
                <w:iCs/>
                <w:szCs w:val="18"/>
                <w:lang w:eastAsia="ja-JP"/>
              </w:rPr>
              <w:t>&gt;&gt;Data Forwarding Info for LTM List</w:t>
            </w: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bCs/>
                <w:i/>
                <w:szCs w:val="18"/>
                <w:lang w:eastAsia="ja-JP"/>
              </w:rPr>
            </w:pPr>
            <w:r>
              <w:rPr>
                <w:bCs/>
                <w:i/>
                <w:szCs w:val="18"/>
                <w:lang w:eastAsia="ja-JP"/>
              </w:rPr>
              <w:t>0..1</w:t>
            </w:r>
          </w:p>
        </w:tc>
        <w:tc>
          <w:tcPr>
            <w:tcW w:w="1512"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rFonts w:cs="Arial"/>
              </w:rPr>
            </w:pPr>
          </w:p>
        </w:tc>
      </w:tr>
      <w:tr>
        <w:tc>
          <w:tcPr>
            <w:tcW w:w="216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ind w:left="340"/>
              <w:rPr>
                <w:b/>
              </w:rPr>
            </w:pPr>
            <w:r>
              <w:rPr>
                <w:rFonts w:eastAsia="Batang"/>
                <w:b/>
                <w:lang w:eastAsia="ja-JP"/>
              </w:rPr>
              <w:lastRenderedPageBreak/>
              <w:t>&gt;&gt;&gt;Data Forwarding Info for LTM Item</w:t>
            </w: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bCs/>
                <w:i/>
                <w:szCs w:val="18"/>
                <w:lang w:eastAsia="ja-JP"/>
              </w:rPr>
            </w:pPr>
            <w:r>
              <w:rPr>
                <w:bCs/>
                <w:i/>
                <w:szCs w:val="18"/>
                <w:lang w:eastAsia="ja-JP"/>
              </w:rPr>
              <w:t>1..&lt;maxnoofPDUSessions&gt;</w:t>
            </w:r>
          </w:p>
        </w:tc>
        <w:tc>
          <w:tcPr>
            <w:tcW w:w="1512"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rFonts w:cs="Arial"/>
              </w:rPr>
            </w:pPr>
          </w:p>
        </w:tc>
      </w:tr>
      <w:tr>
        <w:tc>
          <w:tcPr>
            <w:tcW w:w="216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ind w:left="454"/>
              <w:rPr>
                <w:rFonts w:eastAsia="Batang"/>
                <w:lang w:eastAsia="ja-JP"/>
              </w:rPr>
            </w:pPr>
            <w:r>
              <w:rPr>
                <w:rFonts w:eastAsia="Batang"/>
                <w:lang w:eastAsia="ja-JP"/>
              </w:rPr>
              <w:t>&gt;&gt;&gt;&gt;PDU Session ID</w:t>
            </w: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lang w:eastAsia="ja-JP"/>
              </w:rPr>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bCs/>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lang w:eastAsia="ja-JP"/>
              </w:rPr>
            </w:pPr>
            <w:r>
              <w:rPr>
                <w:lang w:eastAsia="ja-JP"/>
              </w:rPr>
              <w:t>9.2.3.18</w:t>
            </w:r>
          </w:p>
        </w:tc>
        <w:tc>
          <w:tcPr>
            <w:tcW w:w="1728" w:type="dxa"/>
            <w:tcBorders>
              <w:top w:val="single" w:sz="4" w:space="0" w:color="auto"/>
              <w:left w:val="single" w:sz="4" w:space="0" w:color="auto"/>
              <w:bottom w:val="single" w:sz="4" w:space="0" w:color="auto"/>
              <w:right w:val="single" w:sz="4" w:space="0" w:color="auto"/>
            </w:tcBorders>
          </w:tcPr>
          <w:p>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rFonts w:cs="Arial"/>
              </w:rPr>
            </w:pPr>
          </w:p>
        </w:tc>
      </w:tr>
      <w:tr>
        <w:tc>
          <w:tcPr>
            <w:tcW w:w="216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ind w:left="454"/>
              <w:rPr>
                <w:rFonts w:eastAsia="Batang"/>
                <w:lang w:eastAsia="ja-JP"/>
              </w:rPr>
            </w:pPr>
            <w:r>
              <w:rPr>
                <w:rFonts w:eastAsia="Batang"/>
                <w:lang w:eastAsia="ja-JP"/>
              </w:rPr>
              <w:t>&gt;&gt;&gt;&gt;Data Forwarding Info from target NG-RAN node</w:t>
            </w: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lang w:eastAsia="ja-JP"/>
              </w:rPr>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bCs/>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lang w:eastAsia="ja-JP"/>
              </w:rPr>
            </w:pPr>
            <w:r>
              <w:rPr>
                <w:lang w:eastAsia="ja-JP"/>
              </w:rPr>
              <w:t>9.2.1.16</w:t>
            </w:r>
          </w:p>
        </w:tc>
        <w:tc>
          <w:tcPr>
            <w:tcW w:w="1728" w:type="dxa"/>
            <w:tcBorders>
              <w:top w:val="single" w:sz="4" w:space="0" w:color="auto"/>
              <w:left w:val="single" w:sz="4" w:space="0" w:color="auto"/>
              <w:bottom w:val="single" w:sz="4" w:space="0" w:color="auto"/>
              <w:right w:val="single" w:sz="4" w:space="0" w:color="auto"/>
            </w:tcBorders>
          </w:tcPr>
          <w:p>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rFonts w:cs="Arial"/>
              </w:rPr>
            </w:pPr>
          </w:p>
        </w:tc>
      </w:tr>
      <w:tr>
        <w:trPr>
          <w:del w:id="13" w:author="ZTE" w:date="2025-09-24T10:45:00Z"/>
        </w:trPr>
        <w:tc>
          <w:tcPr>
            <w:tcW w:w="216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ind w:left="227"/>
              <w:rPr>
                <w:del w:id="14" w:author="ZTE" w:date="2025-09-24T10:45:00Z"/>
                <w:rFonts w:eastAsia="Batang"/>
                <w:lang w:eastAsia="ja-JP"/>
              </w:rPr>
            </w:pPr>
            <w:del w:id="15" w:author="ZTE" w:date="2025-09-24T10:45:00Z">
              <w:r>
                <w:rPr>
                  <w:rFonts w:cs="Arial"/>
                  <w:bCs/>
                  <w:iCs/>
                  <w:szCs w:val="18"/>
                  <w:lang w:eastAsia="ja-JP"/>
                </w:rPr>
                <w:delText>&gt;&gt;Last Target NG-RAN node UE XnAP ID</w:delText>
              </w:r>
            </w:del>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del w:id="16" w:author="ZTE" w:date="2025-09-24T10:45:00Z"/>
                <w:lang w:eastAsia="zh-CN"/>
              </w:rPr>
            </w:pPr>
            <w:del w:id="17" w:author="ZTE" w:date="2025-09-24T10:45:00Z">
              <w:r>
                <w:rPr>
                  <w:lang w:eastAsia="zh-CN"/>
                </w:rPr>
                <w:delText>O</w:delText>
              </w:r>
            </w:del>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del w:id="18" w:author="ZTE" w:date="2025-09-24T10:45:00Z"/>
                <w:bCs/>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del w:id="19" w:author="ZTE" w:date="2025-09-24T10:45:00Z"/>
                <w:lang w:eastAsia="ja-JP"/>
              </w:rPr>
            </w:pPr>
            <w:del w:id="20" w:author="ZTE" w:date="2025-09-24T10:45:00Z">
              <w:r>
                <w:delText>NG-RAN node UE XnAP ID</w:delText>
              </w:r>
              <w:r>
                <w:br/>
                <w:delText>9.2.3.16</w:delText>
              </w:r>
            </w:del>
          </w:p>
        </w:tc>
        <w:tc>
          <w:tcPr>
            <w:tcW w:w="1728" w:type="dxa"/>
            <w:tcBorders>
              <w:top w:val="single" w:sz="4" w:space="0" w:color="auto"/>
              <w:left w:val="single" w:sz="4" w:space="0" w:color="auto"/>
              <w:bottom w:val="single" w:sz="4" w:space="0" w:color="auto"/>
              <w:right w:val="single" w:sz="4" w:space="0" w:color="auto"/>
            </w:tcBorders>
          </w:tcPr>
          <w:p>
            <w:pPr>
              <w:pStyle w:val="TAL"/>
              <w:rPr>
                <w:del w:id="21" w:author="ZTE" w:date="2025-09-24T10:45:00Z"/>
                <w:lang w:eastAsia="zh-CN"/>
              </w:rPr>
            </w:pP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del w:id="22" w:author="ZTE" w:date="2025-09-24T10:45:00Z"/>
              </w:rPr>
            </w:pPr>
            <w:del w:id="23" w:author="ZTE" w:date="2025-09-24T10:45:00Z">
              <w:r>
                <w:rPr>
                  <w:lang w:eastAsia="ja-JP"/>
                </w:rPr>
                <w:delText>–</w:delText>
              </w:r>
            </w:del>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del w:id="24" w:author="ZTE" w:date="2025-09-24T10:45:00Z"/>
                <w:rFonts w:cs="Arial"/>
              </w:rPr>
            </w:pPr>
          </w:p>
        </w:tc>
      </w:tr>
      <w:tr>
        <w:trPr>
          <w:trHeight w:val="125"/>
        </w:trPr>
        <w:tc>
          <w:tcPr>
            <w:tcW w:w="216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lang w:eastAsia="ja-JP"/>
              </w:rPr>
            </w:pPr>
            <w:r>
              <w:t>LTM UE Security Information</w:t>
            </w: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bCs/>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rFonts w:eastAsia="Malgun Gothic"/>
              </w:rPr>
            </w:pPr>
            <w:r>
              <w:rPr>
                <w:lang w:eastAsia="ja-JP"/>
              </w:rPr>
              <w:t>9.2.3.</w:t>
            </w:r>
            <w:r>
              <w:rPr>
                <w:rFonts w:eastAsia="Malgun Gothic" w:hint="eastAsia"/>
              </w:rPr>
              <w:t>230</w:t>
            </w:r>
          </w:p>
        </w:tc>
        <w:tc>
          <w:tcPr>
            <w:tcW w:w="1728" w:type="dxa"/>
            <w:tcBorders>
              <w:top w:val="single" w:sz="4" w:space="0" w:color="auto"/>
              <w:left w:val="single" w:sz="4" w:space="0" w:color="auto"/>
              <w:bottom w:val="single" w:sz="4" w:space="0" w:color="auto"/>
              <w:right w:val="single" w:sz="4" w:space="0" w:color="auto"/>
            </w:tcBorders>
          </w:tcPr>
          <w:p>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rFonts w:cs="Arial"/>
              </w:rPr>
            </w:pPr>
            <w:r>
              <w:rPr>
                <w:rFonts w:cs="Arial"/>
              </w:rPr>
              <w:t>ignore</w:t>
            </w:r>
          </w:p>
        </w:tc>
      </w:tr>
    </w:tbl>
    <w:p>
      <w:pPr>
        <w:rPr>
          <w:lang w:eastAsia="zh-CN"/>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tc>
          <w:tcPr>
            <w:tcW w:w="3686" w:type="dxa"/>
          </w:tcPr>
          <w:p>
            <w:pPr>
              <w:pStyle w:val="TAH"/>
              <w:keepNext w:val="0"/>
              <w:keepLines w:val="0"/>
              <w:widowControl w:val="0"/>
              <w:rPr>
                <w:lang w:eastAsia="ja-JP"/>
              </w:rPr>
            </w:pPr>
            <w:r>
              <w:rPr>
                <w:lang w:eastAsia="ja-JP"/>
              </w:rPr>
              <w:t>Range bound</w:t>
            </w:r>
          </w:p>
        </w:tc>
        <w:tc>
          <w:tcPr>
            <w:tcW w:w="5670" w:type="dxa"/>
          </w:tcPr>
          <w:p>
            <w:pPr>
              <w:pStyle w:val="TAH"/>
              <w:keepNext w:val="0"/>
              <w:keepLines w:val="0"/>
              <w:widowControl w:val="0"/>
              <w:rPr>
                <w:lang w:eastAsia="ja-JP"/>
              </w:rPr>
            </w:pPr>
            <w:r>
              <w:rPr>
                <w:lang w:eastAsia="ja-JP"/>
              </w:rPr>
              <w:t>Explanation</w:t>
            </w:r>
          </w:p>
        </w:tc>
      </w:tr>
      <w:tr>
        <w:tc>
          <w:tcPr>
            <w:tcW w:w="3686" w:type="dxa"/>
          </w:tcPr>
          <w:p>
            <w:pPr>
              <w:pStyle w:val="TAL"/>
              <w:keepNext w:val="0"/>
              <w:keepLines w:val="0"/>
              <w:widowControl w:val="0"/>
              <w:rPr>
                <w:lang w:eastAsia="ja-JP"/>
              </w:rPr>
            </w:pPr>
            <w:r>
              <w:rPr>
                <w:lang w:eastAsia="ja-JP"/>
              </w:rPr>
              <w:t>maxnoofLTMCells</w:t>
            </w:r>
          </w:p>
        </w:tc>
        <w:tc>
          <w:tcPr>
            <w:tcW w:w="5670" w:type="dxa"/>
          </w:tcPr>
          <w:p>
            <w:pPr>
              <w:pStyle w:val="TAL"/>
              <w:keepNext w:val="0"/>
              <w:keepLines w:val="0"/>
              <w:widowControl w:val="0"/>
              <w:rPr>
                <w:lang w:eastAsia="ja-JP"/>
              </w:rPr>
            </w:pPr>
            <w:r>
              <w:rPr>
                <w:lang w:eastAsia="ja-JP"/>
              </w:rPr>
              <w:t>Maximum no. of Cells configured for LTM allowed towards one UE, the maximum value is 8.</w:t>
            </w:r>
          </w:p>
        </w:tc>
      </w:tr>
    </w:tbl>
    <w:p>
      <w:pPr>
        <w:rPr>
          <w:lang w:eastAsia="zh-CN"/>
        </w:rPr>
      </w:pPr>
    </w:p>
    <w:p>
      <w:pPr>
        <w:rPr>
          <w:color w:val="FF0000"/>
        </w:rPr>
      </w:pPr>
      <w:r>
        <w:rPr>
          <w:color w:val="FF0000"/>
        </w:rPr>
        <w:t>////////////////////////////////////////////////////////////// Next of change /////////////////////////////////////////////////////////////////////</w:t>
      </w:r>
    </w:p>
    <w:p/>
    <w:p>
      <w:pPr>
        <w:pStyle w:val="4"/>
      </w:pPr>
      <w:r>
        <w:t>9.1.</w:t>
      </w:r>
      <w:r>
        <w:rPr>
          <w:rFonts w:eastAsia="Malgun Gothic" w:hint="eastAsia"/>
        </w:rPr>
        <w:t>5</w:t>
      </w:r>
      <w:r>
        <w:t>.</w:t>
      </w:r>
      <w:r>
        <w:rPr>
          <w:rFonts w:eastAsia="Malgun Gothic"/>
        </w:rPr>
        <w:t>5</w:t>
      </w:r>
      <w:r>
        <w:rPr>
          <w:lang w:eastAsia="zh-CN"/>
        </w:rPr>
        <w:tab/>
      </w:r>
      <w:r>
        <w:t>CELL SWITCH NOTIFICATION</w:t>
      </w:r>
    </w:p>
    <w:p>
      <w:pPr>
        <w:widowControl w:val="0"/>
        <w:rPr>
          <w:lang w:val="en-US"/>
        </w:rPr>
      </w:pPr>
      <w:r>
        <w:rPr>
          <w:lang w:eastAsia="zh-CN"/>
        </w:rPr>
        <w:t xml:space="preserve">This message is sent by the source NG-RAN node to inform the target NG-RAN node </w:t>
      </w:r>
      <w:r>
        <w:t>about the initiation of the cell switch command to the UE</w:t>
      </w:r>
      <w:r>
        <w:rPr>
          <w:lang w:val="en-US"/>
        </w:rPr>
        <w:t>.</w:t>
      </w:r>
    </w:p>
    <w:p>
      <w:pPr>
        <w:widowControl w:val="0"/>
      </w:pPr>
      <w:r>
        <w:rPr>
          <w:lang w:eastAsia="zh-CN"/>
        </w:rPr>
        <w:t xml:space="preserve">This message is also sent by the source S-NG-RAN node to the M-NG-RAN node or from the M-NG-RAN node to the target S-NG-RAN node to inform the target S-NG-RAN node </w:t>
      </w:r>
      <w:r>
        <w:t>about the initiation of the cell switch command to the UE</w:t>
      </w:r>
      <w:r>
        <w:rPr>
          <w:lang w:val="en-US"/>
        </w:rPr>
        <w:t>.</w:t>
      </w:r>
      <w:r>
        <w:t xml:space="preserve">Direction: source NG-RAN node </w:t>
      </w:r>
      <w:r>
        <w:rPr>
          <w:rFonts w:ascii="Symbol" w:eastAsia="Symbol" w:hAnsi="Symbol" w:cs="Symbol"/>
        </w:rPr>
        <w:t></w:t>
      </w:r>
      <w:r>
        <w:t xml:space="preserve"> target NG-RAN node.</w:t>
      </w:r>
    </w:p>
    <w:p>
      <w:pPr>
        <w:widowControl w:val="0"/>
      </w:pPr>
      <w:r>
        <w:t xml:space="preserve">Direction: M-NG-RAN node </w:t>
      </w:r>
      <w:r>
        <w:sym w:font="Symbol" w:char="F0AE"/>
      </w:r>
      <w:r>
        <w:t xml:space="preserve"> target S-NG-RAN node or source S-NG-RAN node </w:t>
      </w:r>
      <w:r>
        <w:sym w:font="Symbol" w:char="F0AE"/>
      </w:r>
      <w:r>
        <w:t xml:space="preserve"> M-NG-RAN node (Dual Connectivity).</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tc>
          <w:tcPr>
            <w:tcW w:w="2160" w:type="dxa"/>
            <w:tcBorders>
              <w:top w:val="single" w:sz="4" w:space="0" w:color="auto"/>
              <w:left w:val="single" w:sz="4" w:space="0" w:color="auto"/>
              <w:bottom w:val="single" w:sz="4" w:space="0" w:color="auto"/>
              <w:right w:val="single" w:sz="4" w:space="0" w:color="auto"/>
            </w:tcBorders>
          </w:tcPr>
          <w:p>
            <w:pPr>
              <w:pStyle w:val="TAH"/>
              <w:keepNext w:val="0"/>
              <w:keepLines w:val="0"/>
              <w:widowControl w:val="0"/>
              <w:rPr>
                <w:lang w:eastAsia="ja-JP"/>
              </w:rPr>
            </w:pPr>
            <w:r>
              <w:rPr>
                <w:lang w:eastAsia="ja-JP"/>
              </w:rPr>
              <w:t>IE/Group Name</w:t>
            </w:r>
          </w:p>
        </w:tc>
        <w:tc>
          <w:tcPr>
            <w:tcW w:w="1080" w:type="dxa"/>
            <w:tcBorders>
              <w:top w:val="single" w:sz="4" w:space="0" w:color="auto"/>
              <w:left w:val="single" w:sz="4" w:space="0" w:color="auto"/>
              <w:bottom w:val="single" w:sz="4" w:space="0" w:color="auto"/>
              <w:right w:val="single" w:sz="4" w:space="0" w:color="auto"/>
            </w:tcBorders>
          </w:tcPr>
          <w:p>
            <w:pPr>
              <w:pStyle w:val="TAH"/>
              <w:keepNext w:val="0"/>
              <w:keepLines w:val="0"/>
              <w:widowControl w:val="0"/>
              <w:rPr>
                <w:lang w:eastAsia="ja-JP"/>
              </w:rPr>
            </w:pPr>
            <w:r>
              <w:rPr>
                <w:lang w:eastAsia="ja-JP"/>
              </w:rPr>
              <w:t>Presence</w:t>
            </w:r>
          </w:p>
        </w:tc>
        <w:tc>
          <w:tcPr>
            <w:tcW w:w="1080" w:type="dxa"/>
            <w:tcBorders>
              <w:top w:val="single" w:sz="4" w:space="0" w:color="auto"/>
              <w:left w:val="single" w:sz="4" w:space="0" w:color="auto"/>
              <w:bottom w:val="single" w:sz="4" w:space="0" w:color="auto"/>
              <w:right w:val="single" w:sz="4" w:space="0" w:color="auto"/>
            </w:tcBorders>
          </w:tcPr>
          <w:p>
            <w:pPr>
              <w:pStyle w:val="TAH"/>
              <w:keepNext w:val="0"/>
              <w:keepLines w:val="0"/>
              <w:widowControl w:val="0"/>
              <w:rPr>
                <w:lang w:eastAsia="ja-JP"/>
              </w:rPr>
            </w:pPr>
            <w:r>
              <w:rPr>
                <w:lang w:eastAsia="ja-JP"/>
              </w:rPr>
              <w:t>Range</w:t>
            </w:r>
          </w:p>
        </w:tc>
        <w:tc>
          <w:tcPr>
            <w:tcW w:w="1512" w:type="dxa"/>
            <w:tcBorders>
              <w:top w:val="single" w:sz="4" w:space="0" w:color="auto"/>
              <w:left w:val="single" w:sz="4" w:space="0" w:color="auto"/>
              <w:bottom w:val="single" w:sz="4" w:space="0" w:color="auto"/>
              <w:right w:val="single" w:sz="4" w:space="0" w:color="auto"/>
            </w:tcBorders>
          </w:tcPr>
          <w:p>
            <w:pPr>
              <w:pStyle w:val="TAH"/>
              <w:keepNext w:val="0"/>
              <w:keepLines w:val="0"/>
              <w:widowControl w:val="0"/>
              <w:rPr>
                <w:lang w:eastAsia="ja-JP"/>
              </w:rPr>
            </w:pPr>
            <w:r>
              <w:rPr>
                <w:lang w:eastAsia="ja-JP"/>
              </w:rPr>
              <w:t>IE type and reference</w:t>
            </w:r>
          </w:p>
        </w:tc>
        <w:tc>
          <w:tcPr>
            <w:tcW w:w="1728" w:type="dxa"/>
            <w:tcBorders>
              <w:top w:val="single" w:sz="4" w:space="0" w:color="auto"/>
              <w:left w:val="single" w:sz="4" w:space="0" w:color="auto"/>
              <w:bottom w:val="single" w:sz="4" w:space="0" w:color="auto"/>
              <w:right w:val="single" w:sz="4" w:space="0" w:color="auto"/>
            </w:tcBorders>
          </w:tcPr>
          <w:p>
            <w:pPr>
              <w:pStyle w:val="TAH"/>
              <w:keepNext w:val="0"/>
              <w:keepLines w:val="0"/>
              <w:widowControl w:val="0"/>
              <w:rPr>
                <w:lang w:eastAsia="ja-JP"/>
              </w:rPr>
            </w:pPr>
            <w:r>
              <w:rPr>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tcPr>
          <w:p>
            <w:pPr>
              <w:pStyle w:val="TAH"/>
              <w:keepNext w:val="0"/>
              <w:keepLines w:val="0"/>
              <w:widowControl w:val="0"/>
              <w:rPr>
                <w:lang w:eastAsia="ja-JP"/>
              </w:rPr>
            </w:pPr>
            <w:r>
              <w:rPr>
                <w:lang w:eastAsia="ja-JP"/>
              </w:rPr>
              <w:t>Criticality</w:t>
            </w:r>
          </w:p>
        </w:tc>
        <w:tc>
          <w:tcPr>
            <w:tcW w:w="1080" w:type="dxa"/>
            <w:tcBorders>
              <w:top w:val="single" w:sz="4" w:space="0" w:color="auto"/>
              <w:left w:val="single" w:sz="4" w:space="0" w:color="auto"/>
              <w:bottom w:val="single" w:sz="4" w:space="0" w:color="auto"/>
              <w:right w:val="single" w:sz="4" w:space="0" w:color="auto"/>
            </w:tcBorders>
          </w:tcPr>
          <w:p>
            <w:pPr>
              <w:pStyle w:val="TAH"/>
              <w:keepNext w:val="0"/>
              <w:keepLines w:val="0"/>
              <w:widowControl w:val="0"/>
              <w:rPr>
                <w:lang w:eastAsia="ja-JP"/>
              </w:rPr>
            </w:pPr>
            <w:r>
              <w:rPr>
                <w:lang w:eastAsia="ja-JP"/>
              </w:rPr>
              <w:t>Assigned Criticality</w:t>
            </w:r>
          </w:p>
        </w:tc>
      </w:tr>
      <w:tr>
        <w:tc>
          <w:tcPr>
            <w:tcW w:w="216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lang w:eastAsia="ja-JP"/>
              </w:rPr>
            </w:pPr>
            <w:r>
              <w:rPr>
                <w:lang w:eastAsia="ja-JP"/>
              </w:rPr>
              <w:t>Message Type</w:t>
            </w: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lang w:eastAsia="ja-JP"/>
              </w:rPr>
            </w:pPr>
            <w:r>
              <w:rPr>
                <w:lang w:eastAsia="ja-JP"/>
              </w:rPr>
              <w:t>9.2.3.1</w:t>
            </w:r>
          </w:p>
        </w:tc>
        <w:tc>
          <w:tcPr>
            <w:tcW w:w="1728"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lang w:eastAsia="ja-JP"/>
              </w:rPr>
            </w:pPr>
            <w:r>
              <w:rPr>
                <w:lang w:eastAsia="ja-JP"/>
              </w:rPr>
              <w:t>reject</w:t>
            </w:r>
          </w:p>
        </w:tc>
      </w:tr>
      <w:tr>
        <w:tc>
          <w:tcPr>
            <w:tcW w:w="216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lang w:eastAsia="ja-JP"/>
              </w:rPr>
            </w:pPr>
            <w:r>
              <w:rPr>
                <w:lang w:eastAsia="ja-JP"/>
              </w:rPr>
              <w:t>Source NG-RAN node UE XnAP ID reference</w:t>
            </w: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lang w:eastAsia="ja-JP"/>
              </w:rPr>
            </w:pPr>
            <w:r>
              <w:rPr>
                <w:lang w:eastAsia="ja-JP"/>
              </w:rPr>
              <w:t>NG-RAN node UE XnAP ID</w:t>
            </w:r>
            <w:r>
              <w:rPr>
                <w:lang w:eastAsia="ja-JP"/>
              </w:rPr>
              <w:br/>
              <w:t>9.2.3.16</w:t>
            </w:r>
          </w:p>
        </w:tc>
        <w:tc>
          <w:tcPr>
            <w:tcW w:w="1728"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lang w:eastAsia="ja-JP"/>
              </w:rPr>
            </w:pPr>
            <w:r>
              <w:rPr>
                <w:lang w:eastAsia="ja-JP"/>
              </w:rPr>
              <w:t>Allocated at the source NG-RAN node.</w:t>
            </w: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lang w:eastAsia="ja-JP"/>
              </w:rPr>
            </w:pPr>
            <w:r>
              <w:rPr>
                <w:lang w:eastAsia="ja-JP"/>
              </w:rPr>
              <w:t>reject</w:t>
            </w:r>
          </w:p>
        </w:tc>
      </w:tr>
      <w:tr>
        <w:tc>
          <w:tcPr>
            <w:tcW w:w="216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lang w:eastAsia="ja-JP"/>
              </w:rPr>
            </w:pPr>
            <w:r>
              <w:rPr>
                <w:lang w:eastAsia="ja-JP"/>
              </w:rPr>
              <w:t>Target NG-RAN node UE XnAP ID reference</w:t>
            </w: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lang w:eastAsia="ja-JP"/>
              </w:rPr>
            </w:pPr>
            <w:r>
              <w:rPr>
                <w:lang w:eastAsia="ja-JP"/>
              </w:rPr>
              <w:t>NG-RAN node UE XnAP ID</w:t>
            </w:r>
            <w:r>
              <w:rPr>
                <w:lang w:eastAsia="ja-JP"/>
              </w:rPr>
              <w:br/>
              <w:t>9.2.3.16</w:t>
            </w:r>
          </w:p>
        </w:tc>
        <w:tc>
          <w:tcPr>
            <w:tcW w:w="1728"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lang w:eastAsia="ja-JP"/>
              </w:rPr>
            </w:pPr>
            <w:r>
              <w:rPr>
                <w:lang w:eastAsia="ja-JP"/>
              </w:rPr>
              <w:t>Allocated at the target NG-RAN node.</w:t>
            </w: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lang w:eastAsia="ja-JP"/>
              </w:rPr>
            </w:pPr>
            <w:r>
              <w:rPr>
                <w:lang w:eastAsia="ja-JP"/>
              </w:rPr>
              <w:t>reject</w:t>
            </w:r>
          </w:p>
        </w:tc>
      </w:tr>
      <w:tr>
        <w:tc>
          <w:tcPr>
            <w:tcW w:w="216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lang w:eastAsia="ja-JP"/>
              </w:rPr>
            </w:pPr>
            <w:r>
              <w:rPr>
                <w:lang w:eastAsia="ja-JP"/>
              </w:rPr>
              <w:t>Target Cell Global ID</w:t>
            </w: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lang w:eastAsia="ja-JP"/>
              </w:rPr>
            </w:pPr>
            <w:r>
              <w:rPr>
                <w:lang w:eastAsia="ja-JP"/>
              </w:rPr>
              <w:t>NR CGI</w:t>
            </w:r>
          </w:p>
          <w:p>
            <w:pPr>
              <w:pStyle w:val="TAL"/>
              <w:keepNext w:val="0"/>
              <w:keepLines w:val="0"/>
              <w:widowControl w:val="0"/>
              <w:rPr>
                <w:lang w:eastAsia="ja-JP"/>
              </w:rPr>
            </w:pPr>
            <w:r>
              <w:rPr>
                <w:lang w:eastAsia="ja-JP"/>
              </w:rPr>
              <w:t>9.2.2.7</w:t>
            </w:r>
          </w:p>
        </w:tc>
        <w:tc>
          <w:tcPr>
            <w:tcW w:w="1728"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lang w:eastAsia="ja-JP"/>
              </w:rPr>
            </w:pPr>
            <w:r>
              <w:rPr>
                <w:lang w:eastAsia="ja-JP"/>
              </w:rPr>
              <w:t>reject</w:t>
            </w:r>
          </w:p>
        </w:tc>
      </w:tr>
      <w:tr>
        <w:tc>
          <w:tcPr>
            <w:tcW w:w="216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b/>
                <w:bCs/>
              </w:rPr>
            </w:pPr>
            <w:r>
              <w:rPr>
                <w:b/>
                <w:bCs/>
              </w:rPr>
              <w:t>LTM Cell Switch Information</w:t>
            </w: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
                <w:lang w:eastAsia="ja-JP"/>
              </w:rPr>
            </w:pPr>
            <w:r>
              <w:rPr>
                <w:i/>
                <w:lang w:eastAsia="ja-JP"/>
              </w:rPr>
              <w:t>0..1</w:t>
            </w:r>
          </w:p>
        </w:tc>
        <w:tc>
          <w:tcPr>
            <w:tcW w:w="1512"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pPr>
            <w:r>
              <w:t>ignore</w:t>
            </w:r>
          </w:p>
        </w:tc>
      </w:tr>
      <w:tr>
        <w:tc>
          <w:tcPr>
            <w:tcW w:w="2160" w:type="dxa"/>
            <w:tcBorders>
              <w:top w:val="single" w:sz="4" w:space="0" w:color="auto"/>
              <w:left w:val="single" w:sz="4" w:space="0" w:color="auto"/>
              <w:bottom w:val="single" w:sz="4" w:space="0" w:color="auto"/>
              <w:right w:val="single" w:sz="4" w:space="0" w:color="auto"/>
            </w:tcBorders>
          </w:tcPr>
          <w:p>
            <w:pPr>
              <w:pStyle w:val="TAL"/>
              <w:ind w:left="113"/>
            </w:pPr>
            <w:r>
              <w:t>&gt;Joint or DL TCI State ID</w:t>
            </w: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pPr>
            <w:r>
              <w:rPr>
                <w:rFonts w:eastAsia="Yu Mincho"/>
                <w:lang w:eastAsia="ja-JP"/>
              </w:rPr>
              <w:t>OCTET STRING</w:t>
            </w:r>
          </w:p>
        </w:tc>
        <w:tc>
          <w:tcPr>
            <w:tcW w:w="1728"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lang w:eastAsia="ja-JP"/>
              </w:rPr>
            </w:pPr>
            <w:r>
              <w:rPr>
                <w:lang w:eastAsia="zh-CN"/>
              </w:rPr>
              <w:t xml:space="preserve">Include the </w:t>
            </w:r>
            <w:r>
              <w:rPr>
                <w:i/>
              </w:rPr>
              <w:t>TCI-StateId</w:t>
            </w:r>
            <w:r>
              <w:rPr>
                <w:lang w:eastAsia="zh-CN"/>
              </w:rPr>
              <w:t xml:space="preserve"> IE as defined in TS 38.331 [10].</w:t>
            </w: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pPr>
          </w:p>
        </w:tc>
      </w:tr>
      <w:tr>
        <w:tc>
          <w:tcPr>
            <w:tcW w:w="2160" w:type="dxa"/>
            <w:tcBorders>
              <w:top w:val="single" w:sz="4" w:space="0" w:color="auto"/>
              <w:left w:val="single" w:sz="4" w:space="0" w:color="auto"/>
              <w:bottom w:val="single" w:sz="4" w:space="0" w:color="auto"/>
              <w:right w:val="single" w:sz="4" w:space="0" w:color="auto"/>
            </w:tcBorders>
          </w:tcPr>
          <w:p>
            <w:pPr>
              <w:pStyle w:val="TAL"/>
              <w:ind w:left="113"/>
            </w:pPr>
            <w:r>
              <w:t>&gt;</w:t>
            </w:r>
            <w:r>
              <w:rPr>
                <w:rFonts w:hint="eastAsia"/>
                <w:lang w:eastAsia="zh-CN"/>
              </w:rPr>
              <w:t xml:space="preserve">UL </w:t>
            </w:r>
            <w:r>
              <w:t>TCI State ID</w:t>
            </w: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lang w:eastAsia="zh-CN"/>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rFonts w:eastAsia="Yu Mincho"/>
                <w:lang w:eastAsia="ja-JP"/>
              </w:rPr>
            </w:pPr>
            <w:r>
              <w:rPr>
                <w:rFonts w:eastAsia="Yu Mincho"/>
                <w:lang w:eastAsia="ja-JP"/>
              </w:rPr>
              <w:t>OCTET STRING</w:t>
            </w:r>
          </w:p>
        </w:tc>
        <w:tc>
          <w:tcPr>
            <w:tcW w:w="1728"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lang w:eastAsia="zh-CN"/>
              </w:rPr>
            </w:pPr>
            <w:r>
              <w:rPr>
                <w:lang w:eastAsia="zh-CN"/>
              </w:rPr>
              <w:t xml:space="preserve">Includes the </w:t>
            </w:r>
            <w:r>
              <w:rPr>
                <w:i/>
              </w:rPr>
              <w:t>TCI-UL-StateId</w:t>
            </w:r>
            <w:r>
              <w:rPr>
                <w:lang w:eastAsia="zh-CN"/>
              </w:rPr>
              <w:t xml:space="preserve"> IE as defined in TS 38.331 [10].</w:t>
            </w: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pPr>
          </w:p>
        </w:tc>
      </w:tr>
      <w:tr>
        <w:tc>
          <w:tcPr>
            <w:tcW w:w="2160" w:type="dxa"/>
            <w:tcBorders>
              <w:top w:val="single" w:sz="4" w:space="0" w:color="auto"/>
              <w:left w:val="single" w:sz="4" w:space="0" w:color="auto"/>
              <w:bottom w:val="single" w:sz="4" w:space="0" w:color="auto"/>
              <w:right w:val="single" w:sz="4" w:space="0" w:color="auto"/>
            </w:tcBorders>
          </w:tcPr>
          <w:p>
            <w:pPr>
              <w:pStyle w:val="TAL"/>
            </w:pPr>
            <w:r>
              <w:rPr>
                <w:b/>
                <w:bCs/>
              </w:rPr>
              <w:t>LTM UE Association Information List</w:t>
            </w: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
                <w:lang w:eastAsia="ja-JP"/>
              </w:rPr>
            </w:pPr>
            <w:r>
              <w:rPr>
                <w:i/>
                <w:lang w:eastAsia="ja-JP"/>
              </w:rPr>
              <w:t>0..1</w:t>
            </w:r>
          </w:p>
        </w:tc>
        <w:tc>
          <w:tcPr>
            <w:tcW w:w="1512"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rFonts w:eastAsia="Yu Mincho"/>
                <w:lang w:eastAsia="ja-JP"/>
              </w:rPr>
            </w:pPr>
          </w:p>
        </w:tc>
        <w:tc>
          <w:tcPr>
            <w:tcW w:w="1728"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pPr>
            <w:r>
              <w:t>ignore</w:t>
            </w:r>
          </w:p>
        </w:tc>
      </w:tr>
      <w:tr>
        <w:tc>
          <w:tcPr>
            <w:tcW w:w="2160" w:type="dxa"/>
            <w:tcBorders>
              <w:top w:val="single" w:sz="4" w:space="0" w:color="auto"/>
              <w:left w:val="single" w:sz="4" w:space="0" w:color="auto"/>
              <w:bottom w:val="single" w:sz="4" w:space="0" w:color="auto"/>
              <w:right w:val="single" w:sz="4" w:space="0" w:color="auto"/>
            </w:tcBorders>
          </w:tcPr>
          <w:p>
            <w:pPr>
              <w:pStyle w:val="TAL"/>
              <w:ind w:left="113"/>
              <w:rPr>
                <w:b/>
                <w:bCs/>
              </w:rPr>
            </w:pPr>
            <w:r>
              <w:rPr>
                <w:b/>
                <w:bCs/>
              </w:rPr>
              <w:t>&gt;LTM UE Association Item</w:t>
            </w: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
                <w:lang w:eastAsia="ja-JP"/>
              </w:rPr>
            </w:pPr>
            <w:r>
              <w:rPr>
                <w:bCs/>
                <w:i/>
                <w:szCs w:val="18"/>
                <w:lang w:eastAsia="ja-JP"/>
              </w:rPr>
              <w:t>1.. &lt;maxnoof</w:t>
            </w:r>
            <w:r>
              <w:rPr>
                <w:i/>
              </w:rPr>
              <w:t>LTM</w:t>
            </w:r>
            <w:ins w:id="25" w:author="ZTE" w:date="2025-09-13T12:52:00Z">
              <w:r>
                <w:rPr>
                  <w:i/>
                </w:rPr>
                <w:t>Target</w:t>
              </w:r>
            </w:ins>
            <w:ins w:id="26" w:author="ZTE" w:date="2025-09-11T08:50:00Z">
              <w:r>
                <w:rPr>
                  <w:i/>
                </w:rPr>
                <w:t>nodes</w:t>
              </w:r>
            </w:ins>
            <w:del w:id="27" w:author="ZTE" w:date="2025-09-24T10:47:00Z">
              <w:r>
                <w:rPr>
                  <w:i/>
                </w:rPr>
                <w:delText>Cells</w:delText>
              </w:r>
            </w:del>
            <w:r>
              <w:rPr>
                <w:bCs/>
                <w:i/>
                <w:szCs w:val="18"/>
                <w:lang w:eastAsia="ja-JP"/>
              </w:rPr>
              <w:t>&gt;</w:t>
            </w:r>
          </w:p>
        </w:tc>
        <w:tc>
          <w:tcPr>
            <w:tcW w:w="1512"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rFonts w:eastAsia="Yu Mincho"/>
                <w:lang w:eastAsia="ja-JP"/>
              </w:rPr>
            </w:pPr>
          </w:p>
        </w:tc>
        <w:tc>
          <w:tcPr>
            <w:tcW w:w="1728"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pPr>
          </w:p>
        </w:tc>
      </w:tr>
      <w:tr>
        <w:trPr>
          <w:ins w:id="28" w:author="ZTE" w:date="2025-09-24T10:48:00Z"/>
        </w:trPr>
        <w:tc>
          <w:tcPr>
            <w:tcW w:w="216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ind w:left="227"/>
              <w:rPr>
                <w:ins w:id="29" w:author="ZTE" w:date="2025-09-24T10:48:00Z"/>
                <w:rFonts w:cs="Arial"/>
                <w:bCs/>
                <w:iCs/>
                <w:szCs w:val="18"/>
                <w:lang w:eastAsia="ja-JP"/>
              </w:rPr>
            </w:pPr>
            <w:ins w:id="30" w:author="ZTE" w:date="2025-09-24T10:48:00Z">
              <w:r>
                <w:t xml:space="preserve">&gt;&gt; LTM UE </w:t>
              </w:r>
              <w:r>
                <w:lastRenderedPageBreak/>
                <w:t>Association Information</w:t>
              </w:r>
            </w:ins>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ns w:id="31" w:author="ZTE" w:date="2025-09-24T10:48:00Z"/>
                <w:lang w:eastAsia="zh-CN"/>
              </w:rPr>
            </w:pPr>
            <w:ins w:id="32" w:author="ZTE" w:date="2025-09-24T10:48:00Z">
              <w:r>
                <w:rPr>
                  <w:lang w:eastAsia="zh-CN"/>
                </w:rPr>
                <w:lastRenderedPageBreak/>
                <w:t>M</w:t>
              </w:r>
            </w:ins>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ns w:id="33" w:author="ZTE" w:date="2025-09-24T10:48:00Z"/>
                <w:i/>
                <w:lang w:eastAsia="ja-JP"/>
              </w:rPr>
            </w:pPr>
          </w:p>
        </w:tc>
        <w:tc>
          <w:tcPr>
            <w:tcW w:w="1512"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ns w:id="34" w:author="ZTE" w:date="2025-09-24T10:48:00Z"/>
                <w:lang w:eastAsia="ja-JP"/>
              </w:rPr>
            </w:pPr>
            <w:ins w:id="35" w:author="ZTE" w:date="2025-09-24T10:48:00Z">
              <w:r>
                <w:t>9.2.3.www</w:t>
              </w:r>
            </w:ins>
          </w:p>
        </w:tc>
        <w:tc>
          <w:tcPr>
            <w:tcW w:w="1728"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ns w:id="36" w:author="ZTE" w:date="2025-09-24T10:48:00Z"/>
                <w:lang w:eastAsia="zh-CN"/>
              </w:rPr>
            </w:pP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ins w:id="37" w:author="ZTE" w:date="2025-09-24T10:48:00Z"/>
                <w:lang w:eastAsia="ja-JP"/>
              </w:rPr>
            </w:pPr>
            <w:ins w:id="38" w:author="ZTE" w:date="2025-09-24T10:48:00Z">
              <w:r>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pPr>
              <w:pStyle w:val="TAC"/>
              <w:rPr>
                <w:ins w:id="39" w:author="ZTE" w:date="2025-09-24T10:48:00Z"/>
              </w:rPr>
            </w:pPr>
          </w:p>
        </w:tc>
      </w:tr>
      <w:tr>
        <w:trPr>
          <w:del w:id="40" w:author="ZTE" w:date="2025-09-24T10:48:00Z"/>
        </w:trPr>
        <w:tc>
          <w:tcPr>
            <w:tcW w:w="216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ind w:left="227"/>
              <w:rPr>
                <w:del w:id="41" w:author="ZTE" w:date="2025-09-24T10:48:00Z"/>
                <w:rFonts w:cs="Arial"/>
                <w:bCs/>
                <w:iCs/>
                <w:szCs w:val="18"/>
                <w:lang w:eastAsia="ja-JP"/>
              </w:rPr>
            </w:pPr>
            <w:del w:id="42" w:author="ZTE" w:date="2025-09-24T10:48:00Z">
              <w:r>
                <w:rPr>
                  <w:rFonts w:cs="Arial"/>
                  <w:bCs/>
                  <w:iCs/>
                  <w:szCs w:val="18"/>
                  <w:lang w:eastAsia="ja-JP"/>
                </w:rPr>
                <w:delText>&gt;&gt;Candidate Cell ID</w:delText>
              </w:r>
            </w:del>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del w:id="43" w:author="ZTE" w:date="2025-09-24T10:48:00Z"/>
                <w:lang w:eastAsia="zh-CN"/>
              </w:rPr>
            </w:pPr>
            <w:del w:id="44" w:author="ZTE" w:date="2025-09-24T10:48:00Z">
              <w:r>
                <w:rPr>
                  <w:lang w:eastAsia="zh-CN"/>
                </w:rPr>
                <w:delText>M</w:delText>
              </w:r>
            </w:del>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del w:id="45" w:author="ZTE" w:date="2025-09-24T10:48:00Z"/>
                <w:i/>
                <w:lang w:eastAsia="ja-JP"/>
              </w:rPr>
            </w:pPr>
          </w:p>
        </w:tc>
        <w:tc>
          <w:tcPr>
            <w:tcW w:w="1512"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del w:id="46" w:author="ZTE" w:date="2025-09-24T10:48:00Z"/>
                <w:lang w:eastAsia="ja-JP"/>
              </w:rPr>
            </w:pPr>
            <w:del w:id="47" w:author="ZTE" w:date="2025-09-24T10:48:00Z">
              <w:r>
                <w:rPr>
                  <w:lang w:eastAsia="ja-JP"/>
                </w:rPr>
                <w:delText>NR CGI</w:delText>
              </w:r>
            </w:del>
          </w:p>
          <w:p>
            <w:pPr>
              <w:pStyle w:val="TAL"/>
              <w:keepNext w:val="0"/>
              <w:keepLines w:val="0"/>
              <w:widowControl w:val="0"/>
              <w:rPr>
                <w:del w:id="48" w:author="ZTE" w:date="2025-09-24T10:48:00Z"/>
                <w:rFonts w:eastAsia="Yu Mincho"/>
                <w:lang w:eastAsia="ja-JP"/>
              </w:rPr>
            </w:pPr>
            <w:del w:id="49" w:author="ZTE" w:date="2025-09-24T10:48:00Z">
              <w:r>
                <w:rPr>
                  <w:lang w:eastAsia="ja-JP"/>
                </w:rPr>
                <w:delText>9.2.2.7</w:delText>
              </w:r>
            </w:del>
          </w:p>
        </w:tc>
        <w:tc>
          <w:tcPr>
            <w:tcW w:w="1728"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del w:id="50" w:author="ZTE" w:date="2025-09-24T10:48:00Z"/>
                <w:lang w:eastAsia="zh-CN"/>
              </w:rPr>
            </w:pP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del w:id="51" w:author="ZTE" w:date="2025-09-24T10:48:00Z"/>
              </w:rPr>
            </w:pPr>
            <w:del w:id="52" w:author="ZTE" w:date="2025-09-24T10:48:00Z">
              <w:r>
                <w:rPr>
                  <w:lang w:eastAsia="ja-JP"/>
                </w:rPr>
                <w:delText>–</w:delText>
              </w:r>
            </w:del>
          </w:p>
        </w:tc>
        <w:tc>
          <w:tcPr>
            <w:tcW w:w="1080" w:type="dxa"/>
            <w:tcBorders>
              <w:top w:val="single" w:sz="4" w:space="0" w:color="auto"/>
              <w:left w:val="single" w:sz="4" w:space="0" w:color="auto"/>
              <w:bottom w:val="single" w:sz="4" w:space="0" w:color="auto"/>
              <w:right w:val="single" w:sz="4" w:space="0" w:color="auto"/>
            </w:tcBorders>
          </w:tcPr>
          <w:p>
            <w:pPr>
              <w:pStyle w:val="TAC"/>
              <w:rPr>
                <w:del w:id="53" w:author="ZTE" w:date="2025-09-24T10:48:00Z"/>
              </w:rPr>
            </w:pPr>
          </w:p>
        </w:tc>
      </w:tr>
      <w:tr>
        <w:trPr>
          <w:del w:id="54" w:author="ZTE" w:date="2025-09-24T10:48:00Z"/>
        </w:trPr>
        <w:tc>
          <w:tcPr>
            <w:tcW w:w="216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ind w:left="227"/>
              <w:rPr>
                <w:del w:id="55" w:author="ZTE" w:date="2025-09-24T10:48:00Z"/>
                <w:rFonts w:cs="Arial"/>
                <w:bCs/>
                <w:iCs/>
                <w:szCs w:val="18"/>
                <w:lang w:eastAsia="ja-JP"/>
              </w:rPr>
            </w:pPr>
            <w:del w:id="56" w:author="ZTE" w:date="2025-09-24T10:48:00Z">
              <w:r>
                <w:rPr>
                  <w:rFonts w:cs="Arial"/>
                  <w:bCs/>
                  <w:iCs/>
                  <w:szCs w:val="18"/>
                  <w:lang w:eastAsia="ja-JP"/>
                </w:rPr>
                <w:delText>&gt;&gt;Last Target NG-RAN node UE XnAP ID</w:delText>
              </w:r>
            </w:del>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del w:id="57" w:author="ZTE" w:date="2025-09-24T10:48:00Z"/>
                <w:lang w:eastAsia="zh-CN"/>
              </w:rPr>
            </w:pPr>
            <w:del w:id="58" w:author="ZTE" w:date="2025-09-24T10:48:00Z">
              <w:r>
                <w:rPr>
                  <w:lang w:eastAsia="zh-CN"/>
                </w:rPr>
                <w:delText>M</w:delText>
              </w:r>
            </w:del>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del w:id="59" w:author="ZTE" w:date="2025-09-24T10:48:00Z"/>
                <w:i/>
                <w:lang w:eastAsia="ja-JP"/>
              </w:rPr>
            </w:pPr>
          </w:p>
        </w:tc>
        <w:tc>
          <w:tcPr>
            <w:tcW w:w="1512"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del w:id="60" w:author="ZTE" w:date="2025-09-24T10:48:00Z"/>
                <w:rFonts w:eastAsia="Yu Mincho"/>
                <w:lang w:eastAsia="ja-JP"/>
              </w:rPr>
            </w:pPr>
            <w:del w:id="61" w:author="ZTE" w:date="2025-09-24T10:48:00Z">
              <w:r>
                <w:delText>NG-RAN node UE XnAP ID</w:delText>
              </w:r>
              <w:r>
                <w:br/>
                <w:delText>9.2.3.16</w:delText>
              </w:r>
            </w:del>
          </w:p>
        </w:tc>
        <w:tc>
          <w:tcPr>
            <w:tcW w:w="1728" w:type="dxa"/>
            <w:tcBorders>
              <w:top w:val="single" w:sz="4" w:space="0" w:color="auto"/>
              <w:left w:val="single" w:sz="4" w:space="0" w:color="auto"/>
              <w:bottom w:val="single" w:sz="4" w:space="0" w:color="auto"/>
              <w:right w:val="single" w:sz="4" w:space="0" w:color="auto"/>
            </w:tcBorders>
          </w:tcPr>
          <w:p>
            <w:pPr>
              <w:pStyle w:val="TAL"/>
              <w:rPr>
                <w:del w:id="62" w:author="ZTE" w:date="2025-09-24T10:48:00Z"/>
                <w:lang w:eastAsia="zh-CN"/>
              </w:rPr>
            </w:pP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del w:id="63" w:author="ZTE" w:date="2025-09-24T10:48:00Z"/>
              </w:rPr>
            </w:pPr>
            <w:del w:id="64" w:author="ZTE" w:date="2025-09-24T10:48:00Z">
              <w:r>
                <w:rPr>
                  <w:lang w:eastAsia="ja-JP"/>
                </w:rPr>
                <w:delText>–</w:delText>
              </w:r>
            </w:del>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del w:id="65" w:author="ZTE" w:date="2025-09-24T10:48:00Z"/>
              </w:rPr>
            </w:pPr>
          </w:p>
        </w:tc>
      </w:tr>
      <w:tr>
        <w:tc>
          <w:tcPr>
            <w:tcW w:w="216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rFonts w:cs="Arial"/>
                <w:bCs/>
                <w:iCs/>
                <w:szCs w:val="18"/>
                <w:lang w:eastAsia="ja-JP"/>
              </w:rPr>
            </w:pPr>
            <w:r>
              <w:rPr>
                <w:b/>
                <w:bCs/>
                <w:lang w:val="fr-FR"/>
              </w:rPr>
              <w:t>Cell Switch TA Information List</w:t>
            </w: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
                <w:lang w:eastAsia="ja-JP"/>
              </w:rPr>
            </w:pPr>
            <w:r>
              <w:rPr>
                <w:rFonts w:cs="Arial"/>
                <w:i/>
                <w:szCs w:val="18"/>
              </w:rPr>
              <w:t>0..1</w:t>
            </w:r>
          </w:p>
        </w:tc>
        <w:tc>
          <w:tcPr>
            <w:tcW w:w="1512"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pPr>
            <w:r>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pPr>
            <w:r>
              <w:rPr>
                <w:rFonts w:cs="Arial"/>
                <w:szCs w:val="18"/>
              </w:rPr>
              <w:t>ignore</w:t>
            </w:r>
          </w:p>
        </w:tc>
      </w:tr>
      <w:tr>
        <w:tc>
          <w:tcPr>
            <w:tcW w:w="2160" w:type="dxa"/>
            <w:tcBorders>
              <w:top w:val="single" w:sz="4" w:space="0" w:color="auto"/>
              <w:left w:val="single" w:sz="4" w:space="0" w:color="auto"/>
              <w:bottom w:val="single" w:sz="4" w:space="0" w:color="auto"/>
              <w:right w:val="single" w:sz="4" w:space="0" w:color="auto"/>
            </w:tcBorders>
          </w:tcPr>
          <w:p>
            <w:pPr>
              <w:pStyle w:val="TAL"/>
              <w:ind w:left="113"/>
              <w:rPr>
                <w:rFonts w:cs="Arial"/>
                <w:bCs/>
                <w:iCs/>
                <w:szCs w:val="18"/>
                <w:lang w:eastAsia="ja-JP"/>
              </w:rPr>
            </w:pPr>
            <w:r>
              <w:rPr>
                <w:b/>
                <w:bCs/>
              </w:rPr>
              <w:t>&gt;Cell Switch TA Information Item IEs</w:t>
            </w: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
                <w:lang w:eastAsia="ja-JP"/>
              </w:rPr>
            </w:pPr>
            <w:r>
              <w:rPr>
                <w:i/>
              </w:rPr>
              <w:t>1 .. &lt;maxnoofTAList&gt;</w:t>
            </w:r>
          </w:p>
        </w:tc>
        <w:tc>
          <w:tcPr>
            <w:tcW w:w="1512"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pPr>
            <w:r>
              <w:rPr>
                <w:rFonts w:cs="Arial"/>
                <w:szCs w:val="18"/>
              </w:rPr>
              <w:t>EACH</w:t>
            </w: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pPr>
            <w:r>
              <w:rPr>
                <w:rFonts w:cs="Arial"/>
                <w:szCs w:val="18"/>
              </w:rPr>
              <w:t>ignore</w:t>
            </w:r>
          </w:p>
        </w:tc>
      </w:tr>
      <w:tr>
        <w:tc>
          <w:tcPr>
            <w:tcW w:w="216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ind w:left="227"/>
              <w:rPr>
                <w:rFonts w:cs="Arial"/>
                <w:bCs/>
                <w:iCs/>
                <w:szCs w:val="18"/>
                <w:lang w:eastAsia="ja-JP"/>
              </w:rPr>
            </w:pPr>
            <w:r>
              <w:t>&gt;&gt;Candidate Cell ID</w:t>
            </w: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lang w:eastAsia="zh-CN"/>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lang w:eastAsia="ja-JP"/>
              </w:rPr>
            </w:pPr>
            <w:r>
              <w:rPr>
                <w:lang w:eastAsia="ja-JP"/>
              </w:rPr>
              <w:t>NR CGI</w:t>
            </w:r>
          </w:p>
          <w:p>
            <w:pPr>
              <w:pStyle w:val="TAL"/>
              <w:keepNext w:val="0"/>
              <w:keepLines w:val="0"/>
              <w:widowControl w:val="0"/>
            </w:pPr>
            <w:r>
              <w:rPr>
                <w:lang w:eastAsia="ja-JP"/>
              </w:rPr>
              <w:t>9.2.2.7</w:t>
            </w:r>
          </w:p>
        </w:tc>
        <w:tc>
          <w:tcPr>
            <w:tcW w:w="1728"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pPr>
          </w:p>
        </w:tc>
      </w:tr>
      <w:tr>
        <w:tc>
          <w:tcPr>
            <w:tcW w:w="216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ind w:left="227"/>
              <w:rPr>
                <w:rFonts w:cs="Arial"/>
                <w:bCs/>
                <w:iCs/>
                <w:szCs w:val="18"/>
                <w:lang w:eastAsia="ja-JP"/>
              </w:rPr>
            </w:pPr>
            <w:r>
              <w:t>&gt;&gt;TA Value</w:t>
            </w: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lang w:eastAsia="zh-CN"/>
              </w:rPr>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pPr>
            <w:r>
              <w:rPr>
                <w:lang w:eastAsia="ja-JP"/>
              </w:rPr>
              <w:t>INTEGER (0..4095)</w:t>
            </w:r>
          </w:p>
        </w:tc>
        <w:tc>
          <w:tcPr>
            <w:tcW w:w="1728"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lang w:eastAsia="zh-CN"/>
              </w:rPr>
            </w:pPr>
            <w:r>
              <w:rPr>
                <w:lang w:eastAsia="ja-JP"/>
              </w:rPr>
              <w:t>Indicates the TA value as defined in TS 38.213 [40].</w:t>
            </w: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pPr>
          </w:p>
        </w:tc>
      </w:tr>
      <w:tr>
        <w:tc>
          <w:tcPr>
            <w:tcW w:w="216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ind w:left="227"/>
            </w:pPr>
            <w:r>
              <w:rPr>
                <w:rFonts w:cs="Arial"/>
                <w:lang w:val="en-US" w:eastAsia="zh-CN"/>
              </w:rPr>
              <w:t>&gt;&gt;Tag ID Pointer</w:t>
            </w: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lang w:eastAsia="zh-CN"/>
              </w:rPr>
            </w:pPr>
            <w:r>
              <w:rPr>
                <w:rFonts w:cs="Arial"/>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lang w:eastAsia="ja-JP"/>
              </w:rPr>
            </w:pPr>
            <w:r>
              <w:rPr>
                <w:rFonts w:cs="Arial"/>
                <w:lang w:val="en-US" w:eastAsia="ja-JP"/>
              </w:rPr>
              <w:t>OCTET STRING</w:t>
            </w:r>
          </w:p>
        </w:tc>
        <w:tc>
          <w:tcPr>
            <w:tcW w:w="1728"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lang w:eastAsia="ja-JP"/>
              </w:rPr>
            </w:pPr>
            <w:r>
              <w:rPr>
                <w:rFonts w:cs="Arial"/>
                <w:lang w:val="en-US" w:eastAsia="ja-JP"/>
              </w:rPr>
              <w:t xml:space="preserve">Includes the </w:t>
            </w:r>
            <w:r>
              <w:rPr>
                <w:rFonts w:cs="Arial"/>
                <w:i/>
                <w:lang w:val="en-US" w:eastAsia="ja-JP"/>
              </w:rPr>
              <w:t>tag-Id-ptr</w:t>
            </w:r>
            <w:r>
              <w:rPr>
                <w:rFonts w:cs="Arial"/>
                <w:lang w:val="en-US" w:eastAsia="ja-JP"/>
              </w:rPr>
              <w:t xml:space="preserve"> contained in the </w:t>
            </w:r>
            <w:r>
              <w:rPr>
                <w:rFonts w:cs="Arial"/>
                <w:i/>
                <w:lang w:val="en-US" w:eastAsia="ja-JP"/>
              </w:rPr>
              <w:t>TCI-UL-State</w:t>
            </w:r>
            <w:r>
              <w:rPr>
                <w:rFonts w:cs="Arial"/>
                <w:lang w:val="en-US" w:eastAsia="ja-JP"/>
              </w:rPr>
              <w:t xml:space="preserve"> IE or the </w:t>
            </w:r>
            <w:r>
              <w:rPr>
                <w:rFonts w:cs="Arial"/>
                <w:i/>
                <w:lang w:val="en-US" w:eastAsia="ja-JP"/>
              </w:rPr>
              <w:t>TCI-State</w:t>
            </w:r>
            <w:r>
              <w:rPr>
                <w:rFonts w:cs="Arial"/>
                <w:lang w:val="en-US" w:eastAsia="ja-JP"/>
              </w:rPr>
              <w:t xml:space="preserve"> IE, as defined in TS 38.331 [10].</w:t>
            </w: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rFonts w:cs="Arial"/>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pPr>
          </w:p>
        </w:tc>
      </w:tr>
    </w:tbl>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tc>
          <w:tcPr>
            <w:tcW w:w="3686" w:type="dxa"/>
          </w:tcPr>
          <w:p>
            <w:pPr>
              <w:pStyle w:val="TAH"/>
              <w:keepNext w:val="0"/>
              <w:keepLines w:val="0"/>
              <w:widowControl w:val="0"/>
              <w:rPr>
                <w:lang w:eastAsia="ja-JP"/>
              </w:rPr>
            </w:pPr>
            <w:r>
              <w:rPr>
                <w:lang w:eastAsia="ja-JP"/>
              </w:rPr>
              <w:t>Range bound</w:t>
            </w:r>
          </w:p>
        </w:tc>
        <w:tc>
          <w:tcPr>
            <w:tcW w:w="5670" w:type="dxa"/>
          </w:tcPr>
          <w:p>
            <w:pPr>
              <w:pStyle w:val="TAH"/>
              <w:keepNext w:val="0"/>
              <w:keepLines w:val="0"/>
              <w:widowControl w:val="0"/>
              <w:rPr>
                <w:lang w:eastAsia="ja-JP"/>
              </w:rPr>
            </w:pPr>
            <w:r>
              <w:rPr>
                <w:lang w:eastAsia="ja-JP"/>
              </w:rPr>
              <w:t>Explanation</w:t>
            </w:r>
          </w:p>
        </w:tc>
      </w:tr>
      <w:tr>
        <w:tc>
          <w:tcPr>
            <w:tcW w:w="3686" w:type="dxa"/>
          </w:tcPr>
          <w:p>
            <w:pPr>
              <w:pStyle w:val="TAL"/>
              <w:keepNext w:val="0"/>
              <w:keepLines w:val="0"/>
              <w:widowControl w:val="0"/>
              <w:rPr>
                <w:lang w:eastAsia="ja-JP"/>
              </w:rPr>
            </w:pPr>
            <w:r>
              <w:rPr>
                <w:lang w:eastAsia="ja-JP"/>
              </w:rPr>
              <w:t>maxnoofLTM</w:t>
            </w:r>
            <w:ins w:id="66" w:author="ZTE" w:date="2025-09-13T12:52:00Z">
              <w:r>
                <w:rPr>
                  <w:lang w:eastAsia="ja-JP"/>
                </w:rPr>
                <w:t>Target</w:t>
              </w:r>
            </w:ins>
            <w:ins w:id="67" w:author="ZTE" w:date="2025-09-11T08:54:00Z">
              <w:r>
                <w:rPr>
                  <w:lang w:eastAsia="ja-JP"/>
                </w:rPr>
                <w:t>nodes</w:t>
              </w:r>
            </w:ins>
            <w:del w:id="68" w:author="ZTE" w:date="2025-09-11T08:55:00Z">
              <w:r>
                <w:rPr>
                  <w:lang w:eastAsia="ja-JP"/>
                </w:rPr>
                <w:delText>Cells</w:delText>
              </w:r>
            </w:del>
          </w:p>
        </w:tc>
        <w:tc>
          <w:tcPr>
            <w:tcW w:w="5670" w:type="dxa"/>
          </w:tcPr>
          <w:p>
            <w:pPr>
              <w:pStyle w:val="TAL"/>
              <w:keepNext w:val="0"/>
              <w:keepLines w:val="0"/>
              <w:widowControl w:val="0"/>
              <w:rPr>
                <w:lang w:eastAsia="ja-JP"/>
              </w:rPr>
            </w:pPr>
            <w:r>
              <w:rPr>
                <w:lang w:eastAsia="ja-JP"/>
              </w:rPr>
              <w:t xml:space="preserve">Maximum no. of </w:t>
            </w:r>
            <w:ins w:id="69" w:author="ZTE" w:date="2025-09-13T12:52:00Z">
              <w:r>
                <w:rPr>
                  <w:lang w:eastAsia="ja-JP"/>
                </w:rPr>
                <w:t>Target</w:t>
              </w:r>
            </w:ins>
            <w:ins w:id="70" w:author="ZTE" w:date="2025-09-11T08:56:00Z">
              <w:r>
                <w:rPr>
                  <w:lang w:eastAsia="ja-JP"/>
                </w:rPr>
                <w:t xml:space="preserve"> nodes</w:t>
              </w:r>
            </w:ins>
            <w:del w:id="71" w:author="ZTE" w:date="2025-09-11T08:56:00Z">
              <w:r>
                <w:rPr>
                  <w:lang w:eastAsia="ja-JP"/>
                </w:rPr>
                <w:delText>Cells</w:delText>
              </w:r>
            </w:del>
            <w:r>
              <w:rPr>
                <w:lang w:eastAsia="ja-JP"/>
              </w:rPr>
              <w:t xml:space="preserve"> configured for LTM allowed towards one UE, the maximum value is 8.</w:t>
            </w:r>
          </w:p>
        </w:tc>
      </w:tr>
      <w:tr>
        <w:tc>
          <w:tcPr>
            <w:tcW w:w="3686" w:type="dxa"/>
          </w:tcPr>
          <w:p>
            <w:pPr>
              <w:pStyle w:val="TAL"/>
              <w:keepNext w:val="0"/>
              <w:keepLines w:val="0"/>
              <w:widowControl w:val="0"/>
              <w:rPr>
                <w:lang w:eastAsia="ja-JP"/>
              </w:rPr>
            </w:pPr>
            <w:r>
              <w:rPr>
                <w:lang w:eastAsia="zh-CN"/>
              </w:rPr>
              <w:t>maxnoofTAList</w:t>
            </w:r>
          </w:p>
        </w:tc>
        <w:tc>
          <w:tcPr>
            <w:tcW w:w="5670" w:type="dxa"/>
          </w:tcPr>
          <w:p>
            <w:pPr>
              <w:pStyle w:val="TAL"/>
              <w:keepNext w:val="0"/>
              <w:keepLines w:val="0"/>
              <w:widowControl w:val="0"/>
              <w:rPr>
                <w:lang w:eastAsia="ja-JP"/>
              </w:rPr>
            </w:pPr>
            <w:r>
              <w:rPr>
                <w:lang w:eastAsia="zh-CN"/>
              </w:rPr>
              <w:t xml:space="preserve">Maximum no. of TA values to be sent, the maximum value is 8. </w:t>
            </w:r>
          </w:p>
        </w:tc>
      </w:tr>
    </w:tbl>
    <w:p>
      <w:pPr>
        <w:rPr>
          <w:lang w:eastAsia="zh-CN"/>
        </w:rPr>
      </w:pPr>
    </w:p>
    <w:p>
      <w:pPr>
        <w:rPr>
          <w:color w:val="FF0000"/>
        </w:rPr>
      </w:pPr>
      <w:r>
        <w:rPr>
          <w:color w:val="FF0000"/>
        </w:rPr>
        <w:t>////////////////////////////////////////////////////////////// Next of change /////////////////////////////////////////////////////////////////////</w:t>
      </w:r>
    </w:p>
    <w:p>
      <w:pPr>
        <w:widowControl w:val="0"/>
        <w:rPr>
          <w:ins w:id="72" w:author="ZTE" w:date="2025-09-11T09:00:00Z"/>
          <w:rFonts w:eastAsia="Batang"/>
        </w:rPr>
      </w:pPr>
    </w:p>
    <w:p>
      <w:pPr>
        <w:pStyle w:val="4"/>
        <w:keepNext w:val="0"/>
        <w:keepLines w:val="0"/>
        <w:widowControl w:val="0"/>
        <w:rPr>
          <w:ins w:id="73" w:author="ZTE" w:date="2025-09-11T09:00:00Z"/>
          <w:rFonts w:eastAsia="Batang"/>
        </w:rPr>
      </w:pPr>
      <w:bookmarkStart w:id="74" w:name="_CR9_2_3_19"/>
      <w:bookmarkStart w:id="75" w:name="_Toc20955328"/>
      <w:bookmarkStart w:id="76" w:name="_Toc29991531"/>
      <w:bookmarkStart w:id="77" w:name="_Toc36555932"/>
      <w:bookmarkStart w:id="78" w:name="_Toc44497677"/>
      <w:bookmarkStart w:id="79" w:name="_Toc45108064"/>
      <w:bookmarkStart w:id="80" w:name="_Toc45901684"/>
      <w:bookmarkStart w:id="81" w:name="_Toc51850765"/>
      <w:bookmarkStart w:id="82" w:name="_Toc56693769"/>
      <w:bookmarkStart w:id="83" w:name="_Toc64447313"/>
      <w:bookmarkStart w:id="84" w:name="_Toc66286807"/>
      <w:bookmarkStart w:id="85" w:name="_Toc74151502"/>
      <w:bookmarkStart w:id="86" w:name="_Toc88653975"/>
      <w:bookmarkStart w:id="87" w:name="_Toc97904331"/>
      <w:bookmarkStart w:id="88" w:name="_Toc98868445"/>
      <w:bookmarkStart w:id="89" w:name="_Toc105174730"/>
      <w:bookmarkStart w:id="90" w:name="_Toc106109567"/>
      <w:bookmarkStart w:id="91" w:name="_Toc113825388"/>
      <w:bookmarkStart w:id="92" w:name="_Toc200461951"/>
      <w:bookmarkEnd w:id="74"/>
      <w:ins w:id="93" w:author="ZTE" w:date="2025-09-11T09:00:00Z">
        <w:r>
          <w:rPr>
            <w:rFonts w:eastAsia="Batang"/>
          </w:rPr>
          <w:t>9.2.3.</w:t>
        </w:r>
      </w:ins>
      <w:ins w:id="94" w:author="ZTE" w:date="2025-09-13T09:29:00Z">
        <w:r>
          <w:rPr>
            <w:rFonts w:eastAsia="Batang"/>
          </w:rPr>
          <w:t>www</w:t>
        </w:r>
      </w:ins>
      <w:ins w:id="95" w:author="ZTE" w:date="2025-09-11T09:00:00Z">
        <w:r>
          <w:rPr>
            <w:rFonts w:eastAsia="Batang"/>
          </w:rPr>
          <w:tab/>
        </w:r>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r>
          <w:rPr>
            <w:rFonts w:eastAsia="Batang"/>
          </w:rPr>
          <w:t>LTM UE Association Information</w:t>
        </w:r>
      </w:ins>
    </w:p>
    <w:p>
      <w:pPr>
        <w:widowControl w:val="0"/>
        <w:rPr>
          <w:ins w:id="96" w:author="ZTE" w:date="2025-09-11T09:00:00Z"/>
        </w:rPr>
      </w:pPr>
      <w:ins w:id="97" w:author="ZTE" w:date="2025-09-11T09:00:00Z">
        <w:r>
          <w:t xml:space="preserve">This IE </w:t>
        </w:r>
      </w:ins>
      <w:ins w:id="98" w:author="ZTE" w:date="2025-09-11T09:03:00Z">
        <w:r>
          <w:t>indicates the LTM</w:t>
        </w:r>
        <w:r>
          <w:rPr>
            <w:rFonts w:eastAsia="Batang"/>
          </w:rPr>
          <w:t xml:space="preserve"> UE Association Information for the UE</w:t>
        </w:r>
      </w:ins>
      <w:ins w:id="99" w:author="ZTE" w:date="2025-09-11T09:00:00Z">
        <w:r>
          <w:t>.</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trPr>
          <w:tblHeader/>
          <w:ins w:id="100" w:author="ZTE" w:date="2025-09-11T09:00:00Z"/>
        </w:trPr>
        <w:tc>
          <w:tcPr>
            <w:tcW w:w="2448" w:type="dxa"/>
          </w:tcPr>
          <w:p>
            <w:pPr>
              <w:pStyle w:val="TAH"/>
              <w:keepNext w:val="0"/>
              <w:keepLines w:val="0"/>
              <w:widowControl w:val="0"/>
              <w:rPr>
                <w:ins w:id="101" w:author="ZTE" w:date="2025-09-11T09:00:00Z"/>
              </w:rPr>
            </w:pPr>
            <w:ins w:id="102" w:author="ZTE" w:date="2025-09-11T09:00:00Z">
              <w:r>
                <w:t>IE/Group Name</w:t>
              </w:r>
            </w:ins>
          </w:p>
        </w:tc>
        <w:tc>
          <w:tcPr>
            <w:tcW w:w="1080" w:type="dxa"/>
          </w:tcPr>
          <w:p>
            <w:pPr>
              <w:pStyle w:val="TAH"/>
              <w:keepNext w:val="0"/>
              <w:keepLines w:val="0"/>
              <w:widowControl w:val="0"/>
              <w:rPr>
                <w:ins w:id="103" w:author="ZTE" w:date="2025-09-11T09:00:00Z"/>
              </w:rPr>
            </w:pPr>
            <w:ins w:id="104" w:author="ZTE" w:date="2025-09-11T09:00:00Z">
              <w:r>
                <w:t>Presence</w:t>
              </w:r>
            </w:ins>
          </w:p>
        </w:tc>
        <w:tc>
          <w:tcPr>
            <w:tcW w:w="1440" w:type="dxa"/>
          </w:tcPr>
          <w:p>
            <w:pPr>
              <w:pStyle w:val="TAH"/>
              <w:keepNext w:val="0"/>
              <w:keepLines w:val="0"/>
              <w:widowControl w:val="0"/>
              <w:rPr>
                <w:ins w:id="105" w:author="ZTE" w:date="2025-09-11T09:00:00Z"/>
              </w:rPr>
            </w:pPr>
            <w:ins w:id="106" w:author="ZTE" w:date="2025-09-11T09:00:00Z">
              <w:r>
                <w:t>Range</w:t>
              </w:r>
            </w:ins>
          </w:p>
        </w:tc>
        <w:tc>
          <w:tcPr>
            <w:tcW w:w="1872" w:type="dxa"/>
          </w:tcPr>
          <w:p>
            <w:pPr>
              <w:pStyle w:val="TAH"/>
              <w:keepNext w:val="0"/>
              <w:keepLines w:val="0"/>
              <w:widowControl w:val="0"/>
              <w:rPr>
                <w:ins w:id="107" w:author="ZTE" w:date="2025-09-11T09:00:00Z"/>
              </w:rPr>
            </w:pPr>
            <w:ins w:id="108" w:author="ZTE" w:date="2025-09-11T09:00:00Z">
              <w:r>
                <w:t>IE type and reference</w:t>
              </w:r>
            </w:ins>
          </w:p>
        </w:tc>
        <w:tc>
          <w:tcPr>
            <w:tcW w:w="2880" w:type="dxa"/>
          </w:tcPr>
          <w:p>
            <w:pPr>
              <w:pStyle w:val="TAH"/>
              <w:keepNext w:val="0"/>
              <w:keepLines w:val="0"/>
              <w:widowControl w:val="0"/>
              <w:rPr>
                <w:ins w:id="109" w:author="ZTE" w:date="2025-09-11T09:00:00Z"/>
              </w:rPr>
            </w:pPr>
            <w:ins w:id="110" w:author="ZTE" w:date="2025-09-11T09:00:00Z">
              <w:r>
                <w:t>Semantics description</w:t>
              </w:r>
            </w:ins>
          </w:p>
        </w:tc>
      </w:tr>
      <w:tr>
        <w:trPr>
          <w:ins w:id="111" w:author="ZTE" w:date="2025-09-11T09:00:00Z"/>
        </w:trPr>
        <w:tc>
          <w:tcPr>
            <w:tcW w:w="2448" w:type="dxa"/>
          </w:tcPr>
          <w:p>
            <w:pPr>
              <w:pStyle w:val="TAL"/>
              <w:keepNext w:val="0"/>
              <w:keepLines w:val="0"/>
              <w:widowControl w:val="0"/>
              <w:rPr>
                <w:ins w:id="112" w:author="ZTE" w:date="2025-09-11T09:00:00Z"/>
                <w:rFonts w:eastAsia="Batang"/>
              </w:rPr>
            </w:pPr>
            <w:ins w:id="113" w:author="ZTE" w:date="2025-09-13T12:51:00Z">
              <w:r>
                <w:t>Last Target</w:t>
              </w:r>
            </w:ins>
            <w:ins w:id="114" w:author="ZTE" w:date="2025-09-13T12:50:00Z">
              <w:r>
                <w:rPr>
                  <w:bCs/>
                  <w:lang w:eastAsia="ja-JP"/>
                </w:rPr>
                <w:t xml:space="preserve"> NG-RAN Node ID</w:t>
              </w:r>
            </w:ins>
          </w:p>
        </w:tc>
        <w:tc>
          <w:tcPr>
            <w:tcW w:w="1080" w:type="dxa"/>
          </w:tcPr>
          <w:p>
            <w:pPr>
              <w:pStyle w:val="TAL"/>
              <w:keepNext w:val="0"/>
              <w:keepLines w:val="0"/>
              <w:widowControl w:val="0"/>
              <w:rPr>
                <w:ins w:id="115" w:author="ZTE" w:date="2025-09-11T09:00:00Z"/>
              </w:rPr>
            </w:pPr>
            <w:ins w:id="116" w:author="ZTE" w:date="2025-09-13T12:50:00Z">
              <w:r>
                <w:rPr>
                  <w:rFonts w:eastAsia="Batang" w:cs="Arial"/>
                  <w:lang w:eastAsia="ja-JP"/>
                </w:rPr>
                <w:t>M</w:t>
              </w:r>
            </w:ins>
          </w:p>
        </w:tc>
        <w:tc>
          <w:tcPr>
            <w:tcW w:w="1440" w:type="dxa"/>
          </w:tcPr>
          <w:p>
            <w:pPr>
              <w:pStyle w:val="TAL"/>
              <w:keepNext w:val="0"/>
              <w:keepLines w:val="0"/>
              <w:widowControl w:val="0"/>
              <w:rPr>
                <w:ins w:id="117" w:author="ZTE" w:date="2025-09-11T09:00:00Z"/>
                <w:i/>
              </w:rPr>
            </w:pPr>
          </w:p>
        </w:tc>
        <w:tc>
          <w:tcPr>
            <w:tcW w:w="1872" w:type="dxa"/>
          </w:tcPr>
          <w:p>
            <w:pPr>
              <w:pStyle w:val="TAL"/>
              <w:keepNext w:val="0"/>
              <w:keepLines w:val="0"/>
              <w:widowControl w:val="0"/>
              <w:rPr>
                <w:ins w:id="118" w:author="ZTE" w:date="2025-09-11T09:00:00Z"/>
              </w:rPr>
            </w:pPr>
            <w:ins w:id="119" w:author="ZTE" w:date="2025-09-13T12:50:00Z">
              <w:r>
                <w:rPr>
                  <w:rFonts w:eastAsia="Batang" w:cs="Arial"/>
                  <w:lang w:eastAsia="ja-JP"/>
                </w:rPr>
                <w:t>9.2.2.3</w:t>
              </w:r>
            </w:ins>
          </w:p>
        </w:tc>
        <w:tc>
          <w:tcPr>
            <w:tcW w:w="2880" w:type="dxa"/>
          </w:tcPr>
          <w:p>
            <w:pPr>
              <w:pStyle w:val="TAL"/>
              <w:keepNext w:val="0"/>
              <w:keepLines w:val="0"/>
              <w:widowControl w:val="0"/>
              <w:rPr>
                <w:ins w:id="120" w:author="ZTE" w:date="2025-09-11T09:00:00Z"/>
              </w:rPr>
            </w:pPr>
          </w:p>
        </w:tc>
      </w:tr>
      <w:tr>
        <w:trPr>
          <w:ins w:id="121" w:author="ZTE" w:date="2025-09-11T09:01:00Z"/>
        </w:trPr>
        <w:tc>
          <w:tcPr>
            <w:tcW w:w="2448" w:type="dxa"/>
          </w:tcPr>
          <w:p>
            <w:pPr>
              <w:pStyle w:val="TAL"/>
              <w:keepNext w:val="0"/>
              <w:keepLines w:val="0"/>
              <w:widowControl w:val="0"/>
              <w:rPr>
                <w:ins w:id="122" w:author="ZTE" w:date="2025-09-11T09:01:00Z"/>
                <w:rFonts w:eastAsia="宋体" w:cs="Arial"/>
                <w:bCs/>
                <w:iCs/>
                <w:szCs w:val="18"/>
                <w:lang w:eastAsia="ja-JP"/>
              </w:rPr>
            </w:pPr>
            <w:ins w:id="123" w:author="ZTE" w:date="2025-09-11T09:01:00Z">
              <w:r>
                <w:t>Last Target NG-RAN node UE XnAP ID</w:t>
              </w:r>
            </w:ins>
          </w:p>
        </w:tc>
        <w:tc>
          <w:tcPr>
            <w:tcW w:w="1080" w:type="dxa"/>
          </w:tcPr>
          <w:p>
            <w:pPr>
              <w:pStyle w:val="TAL"/>
              <w:keepNext w:val="0"/>
              <w:keepLines w:val="0"/>
              <w:widowControl w:val="0"/>
              <w:rPr>
                <w:ins w:id="124" w:author="ZTE" w:date="2025-09-11T09:01:00Z"/>
              </w:rPr>
            </w:pPr>
            <w:ins w:id="125" w:author="ZTE" w:date="2025-09-11T09:01:00Z">
              <w:r>
                <w:t>M</w:t>
              </w:r>
            </w:ins>
          </w:p>
        </w:tc>
        <w:tc>
          <w:tcPr>
            <w:tcW w:w="1440" w:type="dxa"/>
          </w:tcPr>
          <w:p>
            <w:pPr>
              <w:pStyle w:val="TAL"/>
              <w:keepNext w:val="0"/>
              <w:keepLines w:val="0"/>
              <w:widowControl w:val="0"/>
              <w:rPr>
                <w:ins w:id="126" w:author="ZTE" w:date="2025-09-11T09:01:00Z"/>
                <w:i/>
              </w:rPr>
            </w:pPr>
          </w:p>
        </w:tc>
        <w:tc>
          <w:tcPr>
            <w:tcW w:w="1872" w:type="dxa"/>
          </w:tcPr>
          <w:p>
            <w:pPr>
              <w:pStyle w:val="TAL"/>
              <w:keepNext w:val="0"/>
              <w:keepLines w:val="0"/>
              <w:widowControl w:val="0"/>
              <w:rPr>
                <w:ins w:id="127" w:author="ZTE" w:date="2025-09-11T09:01:00Z"/>
              </w:rPr>
            </w:pPr>
            <w:ins w:id="128" w:author="ZTE" w:date="2025-09-11T09:02:00Z">
              <w:r>
                <w:t>NG-RAN node UE XnAP ID</w:t>
              </w:r>
              <w:r>
                <w:br/>
                <w:t>9.2.3.16</w:t>
              </w:r>
            </w:ins>
          </w:p>
        </w:tc>
        <w:tc>
          <w:tcPr>
            <w:tcW w:w="2880" w:type="dxa"/>
          </w:tcPr>
          <w:p>
            <w:pPr>
              <w:pStyle w:val="TAL"/>
              <w:keepNext w:val="0"/>
              <w:keepLines w:val="0"/>
              <w:widowControl w:val="0"/>
              <w:rPr>
                <w:ins w:id="129" w:author="ZTE" w:date="2025-09-11T09:01:00Z"/>
              </w:rPr>
            </w:pPr>
          </w:p>
        </w:tc>
      </w:tr>
    </w:tbl>
    <w:p>
      <w:pPr>
        <w:rPr>
          <w:color w:val="FF0000"/>
        </w:rPr>
      </w:pPr>
    </w:p>
    <w:p>
      <w:pPr>
        <w:rPr>
          <w:color w:val="FF0000"/>
        </w:rPr>
      </w:pPr>
      <w:r>
        <w:rPr>
          <w:color w:val="FF0000"/>
        </w:rPr>
        <w:t>////////////////////////////////////////////////////////////// Next of change /////////////////////////////////////////////////////////////////////</w:t>
      </w:r>
    </w:p>
    <w:p>
      <w:pPr>
        <w:widowControl w:val="0"/>
        <w:rPr>
          <w:rFonts w:eastAsia="Batang"/>
        </w:rPr>
        <w:sectPr>
          <w:footnotePr>
            <w:numRestart w:val="eachSect"/>
          </w:footnotePr>
          <w:pgSz w:w="11907" w:h="16840"/>
          <w:pgMar w:top="1418" w:right="1134" w:bottom="1134" w:left="1134" w:header="680" w:footer="567" w:gutter="0"/>
          <w:cols w:space="720"/>
        </w:sectPr>
      </w:pPr>
    </w:p>
    <w:p>
      <w:pPr>
        <w:pStyle w:val="PL"/>
        <w:rPr>
          <w:snapToGrid w:val="0"/>
        </w:rPr>
      </w:pPr>
    </w:p>
    <w:p>
      <w:pPr>
        <w:pStyle w:val="3"/>
      </w:pPr>
      <w:bookmarkStart w:id="130" w:name="_Toc20955408"/>
      <w:bookmarkStart w:id="131" w:name="_Toc29991616"/>
      <w:bookmarkStart w:id="132" w:name="_Toc36556019"/>
      <w:bookmarkStart w:id="133" w:name="_Toc44497804"/>
      <w:bookmarkStart w:id="134" w:name="_Toc45108191"/>
      <w:bookmarkStart w:id="135" w:name="_Toc45901811"/>
      <w:bookmarkStart w:id="136" w:name="_Toc51850892"/>
      <w:bookmarkStart w:id="137" w:name="_Toc56693896"/>
      <w:bookmarkStart w:id="138" w:name="_Toc64447440"/>
      <w:bookmarkStart w:id="139" w:name="_Toc66286934"/>
      <w:bookmarkStart w:id="140" w:name="_Toc74151632"/>
      <w:bookmarkStart w:id="141" w:name="_Toc88654106"/>
      <w:bookmarkStart w:id="142" w:name="_Toc97904462"/>
      <w:bookmarkStart w:id="143" w:name="_Toc98868600"/>
      <w:bookmarkStart w:id="144" w:name="_Toc105174886"/>
      <w:bookmarkStart w:id="145" w:name="_Toc106109723"/>
      <w:bookmarkStart w:id="146" w:name="_Toc113825545"/>
      <w:bookmarkStart w:id="147" w:name="_Toc192842929"/>
      <w:r>
        <w:t>9.3.5</w:t>
      </w:r>
      <w:r>
        <w:tab/>
        <w:t>Information Element definitions</w:t>
      </w:r>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p>
    <w:p>
      <w:pPr>
        <w:pStyle w:val="PL"/>
        <w:rPr>
          <w:snapToGrid w:val="0"/>
        </w:rPr>
      </w:pPr>
      <w:r>
        <w:rPr>
          <w:snapToGrid w:val="0"/>
        </w:rPr>
        <w:t>-- ASN1START</w:t>
      </w:r>
    </w:p>
    <w:p>
      <w:pPr>
        <w:pStyle w:val="PL"/>
        <w:tabs>
          <w:tab w:val="clear" w:pos="6528"/>
          <w:tab w:val="clear" w:pos="6912"/>
          <w:tab w:val="clear" w:pos="7296"/>
          <w:tab w:val="clear" w:pos="7680"/>
          <w:tab w:val="clear" w:pos="8064"/>
          <w:tab w:val="clear" w:pos="8448"/>
          <w:tab w:val="clear" w:pos="8832"/>
          <w:tab w:val="clear" w:pos="9216"/>
          <w:tab w:val="left" w:pos="13505"/>
        </w:tabs>
      </w:pPr>
      <w:r>
        <w:t>-- **************************************************************</w:t>
      </w:r>
    </w:p>
    <w:p>
      <w:pPr>
        <w:pStyle w:val="PL"/>
      </w:pPr>
      <w:r>
        <w:t>--</w:t>
      </w:r>
    </w:p>
    <w:p>
      <w:pPr>
        <w:pStyle w:val="PL"/>
      </w:pPr>
      <w:r>
        <w:t>-- Information Element Definitions</w:t>
      </w:r>
    </w:p>
    <w:p>
      <w:pPr>
        <w:pStyle w:val="PL"/>
      </w:pPr>
      <w:r>
        <w:t>--</w:t>
      </w:r>
    </w:p>
    <w:p>
      <w:pPr>
        <w:pStyle w:val="PL"/>
      </w:pPr>
      <w:r>
        <w:t>-- **************************************************************</w:t>
      </w:r>
    </w:p>
    <w:p>
      <w:pPr>
        <w:pStyle w:val="PL"/>
      </w:pPr>
    </w:p>
    <w:p>
      <w:pPr>
        <w:rPr>
          <w:color w:val="FF0000"/>
          <w:lang w:eastAsia="zh-CN"/>
        </w:rPr>
      </w:pPr>
      <w:r>
        <w:rPr>
          <w:rFonts w:hint="eastAsia"/>
          <w:color w:val="FF0000"/>
          <w:lang w:eastAsia="zh-CN"/>
        </w:rPr>
        <w:t>&lt;</w:t>
      </w:r>
      <w:r>
        <w:rPr>
          <w:color w:val="FF0000"/>
          <w:lang w:eastAsia="zh-CN"/>
        </w:rPr>
        <w:t>Skip unchanged part&gt;</w:t>
      </w:r>
    </w:p>
    <w:p>
      <w:pPr>
        <w:pStyle w:val="PL"/>
        <w:rPr>
          <w:rFonts w:eastAsia="MS Mincho"/>
          <w:b/>
          <w:bCs/>
          <w:lang w:eastAsia="ja-JP"/>
        </w:rPr>
      </w:pPr>
    </w:p>
    <w:p>
      <w:pPr>
        <w:pStyle w:val="PL"/>
      </w:pPr>
      <w:r>
        <w:rPr>
          <w:snapToGrid w:val="0"/>
        </w:rPr>
        <w:t>LTMUEAssociationInformation</w:t>
      </w:r>
      <w:r>
        <w:t>-List ::= SEQUENCE (SIZE (1.. maxnoofLTM</w:t>
      </w:r>
      <w:ins w:id="148" w:author="ZTE" w:date="2025-09-13T13:08:00Z">
        <w:r>
          <w:t>Targetnodes</w:t>
        </w:r>
      </w:ins>
      <w:del w:id="149" w:author="ZTE" w:date="2025-09-13T13:08:00Z">
        <w:r>
          <w:delText>Cells</w:delText>
        </w:r>
      </w:del>
      <w:r>
        <w:t xml:space="preserve">)) OF </w:t>
      </w:r>
      <w:r>
        <w:rPr>
          <w:snapToGrid w:val="0"/>
        </w:rPr>
        <w:t>LTMUEAssociationInformation-Item</w:t>
      </w:r>
    </w:p>
    <w:p>
      <w:pPr>
        <w:pStyle w:val="PL"/>
        <w:rPr>
          <w:b/>
          <w:bCs/>
          <w:lang w:eastAsia="ja-JP"/>
        </w:rPr>
      </w:pPr>
    </w:p>
    <w:p>
      <w:pPr>
        <w:pStyle w:val="PL"/>
      </w:pPr>
      <w:r>
        <w:rPr>
          <w:snapToGrid w:val="0"/>
        </w:rPr>
        <w:t xml:space="preserve">LTMUEAssociationInformation-Item </w:t>
      </w:r>
      <w:r>
        <w:t>::= SEQUENCE {</w:t>
      </w:r>
    </w:p>
    <w:p>
      <w:pPr>
        <w:pStyle w:val="PL"/>
        <w:tabs>
          <w:tab w:val="clear" w:pos="5376"/>
          <w:tab w:val="clear" w:pos="5760"/>
          <w:tab w:val="left" w:pos="5060"/>
        </w:tabs>
        <w:pPrChange w:id="150" w:author="ZTE" w:date="2025-09-24T11:27:00Z">
          <w:pPr>
            <w:pStyle w:val="PL"/>
          </w:pPr>
        </w:pPrChange>
      </w:pPr>
      <w:ins w:id="151" w:author="ZTE" w:date="2025-09-24T11:14:00Z">
        <w:r>
          <w:tab/>
        </w:r>
      </w:ins>
      <w:ins w:id="152" w:author="ZTE" w:date="2025-09-24T11:26:00Z">
        <w:r>
          <w:t>lTMUEassociationInformation</w:t>
        </w:r>
      </w:ins>
      <w:ins w:id="153" w:author="ZTE" w:date="2025-09-24T11:15:00Z">
        <w:r>
          <w:tab/>
        </w:r>
        <w:r>
          <w:tab/>
        </w:r>
        <w:r>
          <w:tab/>
        </w:r>
        <w:r>
          <w:tab/>
        </w:r>
        <w:r>
          <w:tab/>
        </w:r>
        <w:r>
          <w:tab/>
          <w:t>LTMUEAssociationIn</w:t>
        </w:r>
      </w:ins>
      <w:ins w:id="154" w:author="ZTE" w:date="2025-09-24T11:27:00Z">
        <w:r>
          <w:t>formation</w:t>
        </w:r>
      </w:ins>
      <w:ins w:id="155" w:author="ZTE" w:date="2025-09-24T11:15:00Z">
        <w:r>
          <w:t>,</w:t>
        </w:r>
      </w:ins>
    </w:p>
    <w:p>
      <w:pPr>
        <w:pStyle w:val="PL"/>
        <w:rPr>
          <w:del w:id="156" w:author="ZTE" w:date="2025-09-24T11:20:00Z"/>
        </w:rPr>
      </w:pPr>
      <w:del w:id="157" w:author="ZTE" w:date="2025-09-24T11:20:00Z">
        <w:r>
          <w:tab/>
          <w:delText>candidateCellID</w:delText>
        </w:r>
        <w:r>
          <w:tab/>
        </w:r>
        <w:r>
          <w:tab/>
        </w:r>
        <w:r>
          <w:tab/>
        </w:r>
        <w:r>
          <w:tab/>
        </w:r>
        <w:r>
          <w:tab/>
        </w:r>
        <w:r>
          <w:tab/>
        </w:r>
        <w:r>
          <w:tab/>
        </w:r>
        <w:r>
          <w:tab/>
        </w:r>
        <w:r>
          <w:tab/>
          <w:delText>NR-CGI,    -- This IE needs to be refined</w:delText>
        </w:r>
      </w:del>
    </w:p>
    <w:p>
      <w:pPr>
        <w:pStyle w:val="PL"/>
        <w:rPr>
          <w:del w:id="158" w:author="ZTE" w:date="2025-09-24T11:20:00Z"/>
        </w:rPr>
      </w:pPr>
      <w:del w:id="159" w:author="ZTE" w:date="2025-09-24T11:20:00Z">
        <w:r>
          <w:tab/>
          <w:delText>lastTarget-N</w:delText>
        </w:r>
        <w:r>
          <w:rPr>
            <w:snapToGrid w:val="0"/>
          </w:rPr>
          <w:delText>G-RANnodeUEXnAPID</w:delText>
        </w:r>
        <w:r>
          <w:tab/>
        </w:r>
        <w:r>
          <w:tab/>
        </w:r>
        <w:r>
          <w:tab/>
        </w:r>
        <w:r>
          <w:tab/>
        </w:r>
        <w:r>
          <w:tab/>
        </w:r>
        <w:r>
          <w:rPr>
            <w:snapToGrid w:val="0"/>
          </w:rPr>
          <w:delText>NG-RANnodeUEXnAPID</w:delText>
        </w:r>
        <w:r>
          <w:delText>,</w:delText>
        </w:r>
      </w:del>
    </w:p>
    <w:p>
      <w:pPr>
        <w:pStyle w:val="PL"/>
      </w:pPr>
      <w:r>
        <w:tab/>
        <w:t>iE-Extensions</w:t>
      </w:r>
      <w:r>
        <w:tab/>
      </w:r>
      <w:r>
        <w:tab/>
        <w:t>ProtocolExtensionContainer { {</w:t>
      </w:r>
      <w:r>
        <w:rPr>
          <w:rFonts w:hint="eastAsia"/>
          <w:lang w:eastAsia="zh-CN"/>
        </w:rPr>
        <w:t xml:space="preserve"> LTM</w:t>
      </w:r>
      <w:r>
        <w:rPr>
          <w:lang w:eastAsia="zh-CN"/>
        </w:rPr>
        <w:t>UEAssociationInformation-Item</w:t>
      </w:r>
      <w:r>
        <w:t>-ExtIEs} } OPTIONAL,</w:t>
      </w:r>
    </w:p>
    <w:p>
      <w:pPr>
        <w:pStyle w:val="PL"/>
      </w:pPr>
      <w:r>
        <w:tab/>
        <w:t>...</w:t>
      </w:r>
    </w:p>
    <w:p>
      <w:pPr>
        <w:pStyle w:val="PL"/>
      </w:pPr>
      <w:r>
        <w:t>}</w:t>
      </w:r>
    </w:p>
    <w:p>
      <w:pPr>
        <w:pStyle w:val="PL"/>
      </w:pPr>
    </w:p>
    <w:p>
      <w:pPr>
        <w:pStyle w:val="PL"/>
      </w:pPr>
      <w:r>
        <w:rPr>
          <w:rFonts w:hint="eastAsia"/>
          <w:snapToGrid w:val="0"/>
        </w:rPr>
        <w:t>LTM</w:t>
      </w:r>
      <w:r>
        <w:rPr>
          <w:snapToGrid w:val="0"/>
        </w:rPr>
        <w:t>UEAssociationInformation-Item</w:t>
      </w:r>
      <w:r>
        <w:t>-ExtIEs XNAP-PROTOCOL-EXTENSION ::= {</w:t>
      </w:r>
    </w:p>
    <w:p>
      <w:pPr>
        <w:pStyle w:val="PL"/>
      </w:pPr>
      <w:r>
        <w:tab/>
        <w:t>...</w:t>
      </w:r>
    </w:p>
    <w:p>
      <w:pPr>
        <w:pStyle w:val="PL"/>
      </w:pPr>
      <w:r>
        <w:t>}</w:t>
      </w:r>
    </w:p>
    <w:p>
      <w:pPr>
        <w:pStyle w:val="PL"/>
      </w:pPr>
    </w:p>
    <w:p>
      <w:pPr>
        <w:pStyle w:val="PL"/>
        <w:rPr>
          <w:ins w:id="160" w:author="ZTE" w:date="2025-09-24T11:19:00Z"/>
        </w:rPr>
      </w:pPr>
      <w:ins w:id="161" w:author="ZTE" w:date="2025-09-24T11:15:00Z">
        <w:r>
          <w:t>LTMUEAssociation</w:t>
        </w:r>
      </w:ins>
      <w:ins w:id="162" w:author="ZTE" w:date="2025-09-24T11:28:00Z">
        <w:r>
          <w:t>Information</w:t>
        </w:r>
      </w:ins>
      <w:ins w:id="163" w:author="ZTE" w:date="2025-09-24T11:19:00Z">
        <w:r>
          <w:rPr>
            <w:snapToGrid w:val="0"/>
          </w:rPr>
          <w:t xml:space="preserve"> </w:t>
        </w:r>
        <w:r>
          <w:t>::= SEQUENCE {</w:t>
        </w:r>
      </w:ins>
    </w:p>
    <w:p>
      <w:pPr>
        <w:pStyle w:val="PL"/>
        <w:rPr>
          <w:ins w:id="164" w:author="ZTE" w:date="2025-09-24T11:20:00Z"/>
        </w:rPr>
      </w:pPr>
      <w:ins w:id="165" w:author="ZTE" w:date="2025-09-24T11:21:00Z">
        <w:r>
          <w:tab/>
          <w:t>lastTarget</w:t>
        </w:r>
        <w:r>
          <w:rPr>
            <w:bCs/>
            <w:lang w:eastAsia="ja-JP"/>
          </w:rPr>
          <w:t>-NG-RANNodeID</w:t>
        </w:r>
      </w:ins>
      <w:ins w:id="166" w:author="ZTE" w:date="2025-09-24T11:23:00Z">
        <w:r>
          <w:rPr>
            <w:bCs/>
            <w:lang w:eastAsia="ja-JP"/>
          </w:rPr>
          <w:tab/>
        </w:r>
        <w:r>
          <w:rPr>
            <w:bCs/>
            <w:lang w:eastAsia="ja-JP"/>
          </w:rPr>
          <w:tab/>
        </w:r>
        <w:r>
          <w:rPr>
            <w:bCs/>
            <w:lang w:eastAsia="ja-JP"/>
          </w:rPr>
          <w:tab/>
        </w:r>
        <w:r>
          <w:rPr>
            <w:bCs/>
            <w:lang w:eastAsia="ja-JP"/>
          </w:rPr>
          <w:tab/>
        </w:r>
        <w:r>
          <w:rPr>
            <w:bCs/>
            <w:lang w:eastAsia="ja-JP"/>
          </w:rPr>
          <w:tab/>
        </w:r>
        <w:r>
          <w:rPr>
            <w:bCs/>
            <w:lang w:eastAsia="ja-JP"/>
          </w:rPr>
          <w:tab/>
        </w:r>
        <w:r>
          <w:rPr>
            <w:bCs/>
            <w:lang w:eastAsia="ja-JP"/>
          </w:rPr>
          <w:tab/>
        </w:r>
        <w:r>
          <w:t>GlobalNG-RANNode-ID,</w:t>
        </w:r>
      </w:ins>
    </w:p>
    <w:p>
      <w:pPr>
        <w:pStyle w:val="PL"/>
        <w:rPr>
          <w:ins w:id="167" w:author="ZTE" w:date="2025-09-24T11:20:00Z"/>
        </w:rPr>
      </w:pPr>
      <w:ins w:id="168" w:author="ZTE" w:date="2025-09-24T11:20:00Z">
        <w:r>
          <w:tab/>
          <w:t>lastTarget-N</w:t>
        </w:r>
        <w:r>
          <w:rPr>
            <w:snapToGrid w:val="0"/>
          </w:rPr>
          <w:t>G-RANnodeUEXnAPID</w:t>
        </w:r>
        <w:r>
          <w:tab/>
        </w:r>
        <w:r>
          <w:tab/>
        </w:r>
        <w:r>
          <w:tab/>
        </w:r>
        <w:r>
          <w:tab/>
        </w:r>
        <w:r>
          <w:tab/>
        </w:r>
        <w:r>
          <w:rPr>
            <w:snapToGrid w:val="0"/>
          </w:rPr>
          <w:t>NG-RANnodeUEXnAPID</w:t>
        </w:r>
        <w:r>
          <w:t>,</w:t>
        </w:r>
      </w:ins>
    </w:p>
    <w:p>
      <w:pPr>
        <w:pStyle w:val="PL"/>
        <w:rPr>
          <w:ins w:id="169" w:author="ZTE" w:date="2025-09-24T11:24:00Z"/>
        </w:rPr>
      </w:pPr>
      <w:ins w:id="170" w:author="ZTE" w:date="2025-09-24T11:24:00Z">
        <w:r>
          <w:tab/>
          <w:t>iE-Extensions</w:t>
        </w:r>
        <w:r>
          <w:tab/>
        </w:r>
        <w:r>
          <w:tab/>
          <w:t>ProtocolExtensionContainer { {</w:t>
        </w:r>
        <w:r>
          <w:rPr>
            <w:rFonts w:hint="eastAsia"/>
            <w:lang w:eastAsia="zh-CN"/>
          </w:rPr>
          <w:t xml:space="preserve"> </w:t>
        </w:r>
        <w:r>
          <w:t>LTMUEAssociation</w:t>
        </w:r>
      </w:ins>
      <w:ins w:id="171" w:author="ZTE" w:date="2025-09-24T11:28:00Z">
        <w:r>
          <w:t>Information</w:t>
        </w:r>
      </w:ins>
      <w:ins w:id="172" w:author="ZTE" w:date="2025-09-24T11:24:00Z">
        <w:r>
          <w:rPr>
            <w:lang w:eastAsia="zh-CN"/>
          </w:rPr>
          <w:t>-Item</w:t>
        </w:r>
        <w:r>
          <w:t>-ExtIEs} } OPTIONAL,</w:t>
        </w:r>
      </w:ins>
    </w:p>
    <w:p>
      <w:pPr>
        <w:pStyle w:val="PL"/>
        <w:rPr>
          <w:ins w:id="173" w:author="ZTE" w:date="2025-09-24T11:24:00Z"/>
        </w:rPr>
      </w:pPr>
      <w:ins w:id="174" w:author="ZTE" w:date="2025-09-24T11:24:00Z">
        <w:r>
          <w:tab/>
          <w:t>...</w:t>
        </w:r>
      </w:ins>
    </w:p>
    <w:p>
      <w:pPr>
        <w:pStyle w:val="PL"/>
        <w:rPr>
          <w:ins w:id="175" w:author="ZTE" w:date="2025-09-24T11:24:00Z"/>
        </w:rPr>
      </w:pPr>
      <w:ins w:id="176" w:author="ZTE" w:date="2025-09-24T11:24:00Z">
        <w:r>
          <w:t>}</w:t>
        </w:r>
      </w:ins>
    </w:p>
    <w:p>
      <w:pPr>
        <w:pStyle w:val="PL"/>
        <w:rPr>
          <w:ins w:id="177" w:author="ZTE" w:date="2025-09-24T11:24:00Z"/>
        </w:rPr>
      </w:pPr>
    </w:p>
    <w:p>
      <w:pPr>
        <w:pStyle w:val="PL"/>
        <w:rPr>
          <w:ins w:id="178" w:author="ZTE" w:date="2025-09-24T11:24:00Z"/>
        </w:rPr>
      </w:pPr>
      <w:ins w:id="179" w:author="ZTE" w:date="2025-09-24T11:25:00Z">
        <w:r>
          <w:t>LTMUEAssociation</w:t>
        </w:r>
      </w:ins>
      <w:ins w:id="180" w:author="ZTE" w:date="2025-09-24T11:28:00Z">
        <w:r>
          <w:t>Information</w:t>
        </w:r>
      </w:ins>
      <w:ins w:id="181" w:author="ZTE" w:date="2025-09-24T11:25:00Z">
        <w:r>
          <w:rPr>
            <w:lang w:eastAsia="zh-CN"/>
          </w:rPr>
          <w:t>-Item</w:t>
        </w:r>
        <w:r>
          <w:t>-ExtIEs</w:t>
        </w:r>
      </w:ins>
      <w:ins w:id="182" w:author="ZTE" w:date="2025-09-24T11:24:00Z">
        <w:r>
          <w:t xml:space="preserve"> XNAP-PROTOCOL-EXTENSION ::= {</w:t>
        </w:r>
      </w:ins>
    </w:p>
    <w:p>
      <w:pPr>
        <w:pStyle w:val="PL"/>
        <w:rPr>
          <w:ins w:id="183" w:author="ZTE" w:date="2025-09-24T11:24:00Z"/>
        </w:rPr>
      </w:pPr>
      <w:ins w:id="184" w:author="ZTE" w:date="2025-09-24T11:24:00Z">
        <w:r>
          <w:tab/>
          <w:t>...</w:t>
        </w:r>
      </w:ins>
    </w:p>
    <w:p>
      <w:pPr>
        <w:pStyle w:val="PL"/>
        <w:rPr>
          <w:ins w:id="185" w:author="ZTE" w:date="2025-09-24T11:24:00Z"/>
        </w:rPr>
      </w:pPr>
      <w:ins w:id="186" w:author="ZTE" w:date="2025-09-24T11:24:00Z">
        <w:r>
          <w:t>}</w:t>
        </w:r>
      </w:ins>
    </w:p>
    <w:p>
      <w:pPr>
        <w:pStyle w:val="PL"/>
      </w:pPr>
    </w:p>
    <w:p>
      <w:pPr>
        <w:pStyle w:val="PL"/>
      </w:pPr>
    </w:p>
    <w:p>
      <w:pPr>
        <w:pStyle w:val="PL"/>
      </w:pPr>
    </w:p>
    <w:p>
      <w:pPr>
        <w:pStyle w:val="PL"/>
      </w:pPr>
      <w:r>
        <w:rPr>
          <w:snapToGrid w:val="0"/>
        </w:rPr>
        <w:t>LTMUpdatesToCandidateNodeInformation</w:t>
      </w:r>
      <w:r>
        <w:rPr>
          <w:lang w:val="en-US"/>
        </w:rPr>
        <w:t xml:space="preserve"> </w:t>
      </w:r>
      <w:r>
        <w:rPr>
          <w:snapToGrid w:val="0"/>
        </w:rPr>
        <w:t xml:space="preserve">::= </w:t>
      </w:r>
      <w:r>
        <w:t>SEQUENCE {</w:t>
      </w:r>
    </w:p>
    <w:p>
      <w:pPr>
        <w:pStyle w:val="PL"/>
      </w:pPr>
      <w:r>
        <w:tab/>
        <w:t>referenceConfiguration</w:t>
      </w:r>
      <w:r>
        <w:tab/>
      </w:r>
      <w:r>
        <w:tab/>
      </w:r>
      <w:r>
        <w:tab/>
      </w:r>
      <w:r>
        <w:tab/>
      </w:r>
      <w:r>
        <w:tab/>
        <w:t>ReferenceConfiguration</w:t>
      </w:r>
      <w:r>
        <w:tab/>
      </w:r>
      <w:r>
        <w:tab/>
      </w:r>
      <w:r>
        <w:tab/>
        <w:t>OPTIONAL,</w:t>
      </w:r>
    </w:p>
    <w:p>
      <w:pPr>
        <w:pStyle w:val="PL"/>
      </w:pPr>
      <w:r>
        <w:tab/>
        <w:t>lTMConfigurationIDMappingList</w:t>
      </w:r>
      <w:r>
        <w:tab/>
      </w:r>
      <w:r>
        <w:tab/>
      </w:r>
      <w:r>
        <w:tab/>
        <w:t>LTMConfigurationIDMappingList</w:t>
      </w:r>
      <w:r>
        <w:tab/>
        <w:t>OPTIONAL,</w:t>
      </w:r>
    </w:p>
    <w:p>
      <w:pPr>
        <w:pStyle w:val="PL"/>
      </w:pPr>
      <w:r>
        <w:tab/>
        <w:t>cSIResourceConfiguration</w:t>
      </w:r>
      <w:r>
        <w:tab/>
      </w:r>
      <w:r>
        <w:tab/>
      </w:r>
      <w:r>
        <w:tab/>
      </w:r>
      <w:r>
        <w:tab/>
        <w:t>CSIResourceConfiguration</w:t>
      </w:r>
      <w:r>
        <w:tab/>
      </w:r>
      <w:r>
        <w:tab/>
        <w:t>OPTIONAL,</w:t>
      </w:r>
    </w:p>
    <w:p>
      <w:pPr>
        <w:pStyle w:val="PL"/>
      </w:pPr>
      <w:ins w:id="187" w:author="ZTE" w:date="2025-09-13T12:37:00Z">
        <w:r>
          <w:tab/>
          <w:t>lTM</w:t>
        </w:r>
      </w:ins>
      <w:ins w:id="188" w:author="ZTE" w:date="2025-09-13T12:38:00Z">
        <w:r>
          <w:t>UEassociation</w:t>
        </w:r>
      </w:ins>
      <w:ins w:id="189" w:author="ZTE" w:date="2025-09-13T12:39:00Z">
        <w:r>
          <w:t>I</w:t>
        </w:r>
      </w:ins>
      <w:ins w:id="190" w:author="ZTE" w:date="2025-09-13T12:38:00Z">
        <w:r>
          <w:t>nfo</w:t>
        </w:r>
      </w:ins>
      <w:ins w:id="191" w:author="ZTE" w:date="2025-09-13T12:39:00Z">
        <w:r>
          <w:t>rmation</w:t>
        </w:r>
      </w:ins>
      <w:ins w:id="192" w:author="ZTE" w:date="2025-09-13T12:38:00Z">
        <w:r>
          <w:tab/>
        </w:r>
        <w:r>
          <w:tab/>
        </w:r>
        <w:r>
          <w:tab/>
        </w:r>
      </w:ins>
      <w:ins w:id="193" w:author="ZTE" w:date="2025-09-24T11:29:00Z">
        <w:r>
          <w:tab/>
        </w:r>
      </w:ins>
      <w:ins w:id="194" w:author="ZTE" w:date="2025-09-13T12:38:00Z">
        <w:r>
          <w:t>LTMUEassociationInfo</w:t>
        </w:r>
      </w:ins>
      <w:ins w:id="195" w:author="ZTE" w:date="2025-09-13T12:39:00Z">
        <w:r>
          <w:t>rmation</w:t>
        </w:r>
        <w:r>
          <w:tab/>
        </w:r>
        <w:r>
          <w:tab/>
          <w:t>OPTIONAL,</w:t>
        </w:r>
      </w:ins>
    </w:p>
    <w:p>
      <w:pPr>
        <w:pStyle w:val="PL"/>
      </w:pPr>
      <w:r>
        <w:tab/>
        <w:t>iE-Extensions</w:t>
      </w:r>
      <w:r>
        <w:tab/>
      </w:r>
      <w:r>
        <w:tab/>
      </w:r>
      <w:r>
        <w:tab/>
      </w:r>
      <w:r>
        <w:tab/>
      </w:r>
      <w:r>
        <w:tab/>
      </w:r>
      <w:r>
        <w:tab/>
      </w:r>
      <w:r>
        <w:tab/>
        <w:t xml:space="preserve">ProtocolExtensionContainer { { </w:t>
      </w:r>
      <w:r>
        <w:rPr>
          <w:snapToGrid w:val="0"/>
        </w:rPr>
        <w:t>LTMUpdatesToCandidateNodeInformation</w:t>
      </w:r>
      <w:r>
        <w:t>-ExtIEs} } OPTIONAL,</w:t>
      </w:r>
    </w:p>
    <w:p>
      <w:pPr>
        <w:pStyle w:val="PL"/>
      </w:pPr>
      <w:r>
        <w:tab/>
        <w:t>...</w:t>
      </w:r>
    </w:p>
    <w:p>
      <w:pPr>
        <w:pStyle w:val="PL"/>
      </w:pPr>
      <w:r>
        <w:t>}</w:t>
      </w:r>
    </w:p>
    <w:p>
      <w:pPr>
        <w:pStyle w:val="PL"/>
      </w:pPr>
    </w:p>
    <w:p>
      <w:pPr>
        <w:pStyle w:val="PL"/>
      </w:pPr>
      <w:r>
        <w:rPr>
          <w:snapToGrid w:val="0"/>
        </w:rPr>
        <w:t>LTMUpdatesToCandidateNodeInformation</w:t>
      </w:r>
      <w:r>
        <w:t>-ExtIEs XNAP-PROTOCOL-EXTENSION ::= {</w:t>
      </w:r>
    </w:p>
    <w:p>
      <w:pPr>
        <w:pStyle w:val="PL"/>
      </w:pPr>
      <w:r>
        <w:tab/>
        <w:t>...</w:t>
      </w:r>
    </w:p>
    <w:p>
      <w:pPr>
        <w:pStyle w:val="PL"/>
      </w:pPr>
      <w:r>
        <w:lastRenderedPageBreak/>
        <w:t>}</w:t>
      </w:r>
    </w:p>
    <w:p>
      <w:pPr>
        <w:pStyle w:val="PL"/>
        <w:rPr>
          <w:b/>
          <w:bCs/>
          <w:lang w:val="en-US" w:eastAsia="ja-JP"/>
        </w:rPr>
      </w:pPr>
    </w:p>
    <w:p>
      <w:pPr>
        <w:pStyle w:val="PL"/>
        <w:rPr>
          <w:rFonts w:eastAsia="宋体"/>
          <w:lang w:val="en-US"/>
        </w:rPr>
      </w:pPr>
      <w:r>
        <w:rPr>
          <w:snapToGrid w:val="0"/>
        </w:rPr>
        <w:t xml:space="preserve">LTMUpdatesToCandidateCellInformation-List </w:t>
      </w:r>
      <w:r>
        <w:rPr>
          <w:rFonts w:eastAsia="宋体"/>
          <w:lang w:val="en-US"/>
        </w:rPr>
        <w:t xml:space="preserve">::= SEQUENCE (SIZE(1..maxnoofLTMCells)) OF </w:t>
      </w:r>
      <w:r>
        <w:rPr>
          <w:snapToGrid w:val="0"/>
        </w:rPr>
        <w:t>LTMUpdatesToCandidateCellInformation-Item</w:t>
      </w:r>
    </w:p>
    <w:p>
      <w:pPr>
        <w:pStyle w:val="PL"/>
        <w:rPr>
          <w:lang w:val="en-US"/>
        </w:rPr>
      </w:pPr>
    </w:p>
    <w:p>
      <w:pPr>
        <w:pStyle w:val="PL"/>
      </w:pPr>
      <w:r>
        <w:rPr>
          <w:snapToGrid w:val="0"/>
        </w:rPr>
        <w:t>LTMUpdatesToCandidateCellInformation-Item</w:t>
      </w:r>
      <w:r>
        <w:rPr>
          <w:lang w:val="en-US"/>
        </w:rPr>
        <w:t xml:space="preserve"> </w:t>
      </w:r>
      <w:r>
        <w:rPr>
          <w:snapToGrid w:val="0"/>
        </w:rPr>
        <w:t xml:space="preserve">::= </w:t>
      </w:r>
      <w:r>
        <w:t>SEQUENCE {</w:t>
      </w:r>
    </w:p>
    <w:p>
      <w:pPr>
        <w:pStyle w:val="PL"/>
        <w:rPr>
          <w:lang w:val="en-US"/>
        </w:rPr>
      </w:pPr>
      <w:r>
        <w:tab/>
      </w:r>
      <w:r>
        <w:rPr>
          <w:lang w:val="en-US"/>
        </w:rPr>
        <w:t>candidateCellID</w:t>
      </w:r>
      <w:r>
        <w:rPr>
          <w:lang w:val="en-US"/>
        </w:rPr>
        <w:tab/>
      </w:r>
      <w:r>
        <w:rPr>
          <w:lang w:val="en-US"/>
        </w:rPr>
        <w:tab/>
      </w:r>
      <w:r>
        <w:rPr>
          <w:lang w:val="en-US"/>
        </w:rPr>
        <w:tab/>
      </w:r>
      <w:r>
        <w:rPr>
          <w:lang w:val="en-US"/>
        </w:rPr>
        <w:tab/>
      </w:r>
      <w:r>
        <w:rPr>
          <w:lang w:val="en-US"/>
        </w:rPr>
        <w:tab/>
      </w:r>
      <w:r>
        <w:rPr>
          <w:lang w:val="en-US"/>
        </w:rPr>
        <w:tab/>
      </w:r>
      <w:r>
        <w:rPr>
          <w:lang w:val="en-US"/>
        </w:rPr>
        <w:tab/>
      </w:r>
      <w:r>
        <w:rPr>
          <w:snapToGrid w:val="0"/>
          <w:lang w:val="en-US"/>
        </w:rPr>
        <w:t>NR-CGI,</w:t>
      </w:r>
    </w:p>
    <w:p>
      <w:pPr>
        <w:pStyle w:val="PL"/>
        <w:rPr>
          <w:snapToGrid w:val="0"/>
        </w:rPr>
      </w:pPr>
      <w:r>
        <w:rPr>
          <w:snapToGrid w:val="0"/>
        </w:rPr>
        <w:tab/>
      </w:r>
      <w:r>
        <w:t>earlySyncInformation</w:t>
      </w:r>
      <w:r>
        <w:tab/>
      </w:r>
      <w:r>
        <w:tab/>
      </w:r>
      <w:r>
        <w:tab/>
      </w:r>
      <w:r>
        <w:tab/>
      </w:r>
      <w:r>
        <w:tab/>
      </w:r>
      <w:r>
        <w:rPr>
          <w:lang w:val="en-US"/>
        </w:rPr>
        <w:t>EarlySyncInformation</w:t>
      </w:r>
      <w:r>
        <w:rPr>
          <w:snapToGrid w:val="0"/>
        </w:rPr>
        <w:tab/>
      </w:r>
      <w:r>
        <w:rPr>
          <w:snapToGrid w:val="0"/>
        </w:rPr>
        <w:tab/>
      </w:r>
      <w:r>
        <w:rPr>
          <w:snapToGrid w:val="0"/>
        </w:rPr>
        <w:tab/>
      </w:r>
      <w:r>
        <w:rPr>
          <w:snapToGrid w:val="0"/>
        </w:rPr>
        <w:tab/>
        <w:t>OPTIONAL,</w:t>
      </w:r>
    </w:p>
    <w:p>
      <w:pPr>
        <w:pStyle w:val="PL"/>
        <w:rPr>
          <w:snapToGrid w:val="0"/>
        </w:rPr>
      </w:pPr>
      <w:r>
        <w:tab/>
        <w:t>lTMCFRAResourceInformation</w:t>
      </w:r>
      <w:r>
        <w:tab/>
      </w:r>
      <w:r>
        <w:tab/>
      </w:r>
      <w:r>
        <w:tab/>
      </w:r>
      <w:r>
        <w:tab/>
        <w:t xml:space="preserve">LTMCFRAResourceInformation </w:t>
      </w:r>
      <w:r>
        <w:tab/>
      </w:r>
      <w:r>
        <w:rPr>
          <w:snapToGrid w:val="0"/>
        </w:rPr>
        <w:tab/>
      </w:r>
      <w:r>
        <w:rPr>
          <w:snapToGrid w:val="0"/>
        </w:rPr>
        <w:tab/>
        <w:t>OPTIONAL,</w:t>
      </w:r>
    </w:p>
    <w:p>
      <w:pPr>
        <w:pStyle w:val="PL"/>
        <w:rPr>
          <w:snapToGrid w:val="0"/>
        </w:rPr>
      </w:pPr>
      <w:r>
        <w:rPr>
          <w:snapToGrid w:val="0"/>
        </w:rPr>
        <w:tab/>
      </w:r>
      <w:r>
        <w:t>ueBasedTAMeasurementConfiguration</w:t>
      </w:r>
      <w:r>
        <w:tab/>
      </w:r>
      <w:r>
        <w:tab/>
        <w:t>OCTET STRING</w:t>
      </w:r>
      <w:r>
        <w:rPr>
          <w:snapToGrid w:val="0"/>
        </w:rPr>
        <w:t xml:space="preserve"> </w:t>
      </w:r>
      <w:r>
        <w:rPr>
          <w:snapToGrid w:val="0"/>
        </w:rPr>
        <w:tab/>
      </w:r>
      <w:r>
        <w:rPr>
          <w:snapToGrid w:val="0"/>
        </w:rPr>
        <w:tab/>
      </w:r>
      <w:r>
        <w:rPr>
          <w:snapToGrid w:val="0"/>
        </w:rPr>
        <w:tab/>
      </w:r>
      <w:r>
        <w:rPr>
          <w:snapToGrid w:val="0"/>
        </w:rPr>
        <w:tab/>
      </w:r>
      <w:r>
        <w:rPr>
          <w:snapToGrid w:val="0"/>
        </w:rPr>
        <w:tab/>
      </w:r>
      <w:r>
        <w:rPr>
          <w:snapToGrid w:val="0"/>
        </w:rPr>
        <w:tab/>
        <w:t>OPTIONAL,</w:t>
      </w:r>
    </w:p>
    <w:p>
      <w:pPr>
        <w:pStyle w:val="PL"/>
        <w:rPr>
          <w:snapToGrid w:val="0"/>
        </w:rPr>
      </w:pPr>
      <w:r>
        <w:rPr>
          <w:snapToGrid w:val="0"/>
        </w:rPr>
        <w:tab/>
      </w:r>
      <w:r>
        <w:t>aSSecurityInformation</w:t>
      </w:r>
      <w:r>
        <w:tab/>
      </w:r>
      <w:r>
        <w:tab/>
      </w:r>
      <w:r>
        <w:tab/>
      </w:r>
      <w:r>
        <w:tab/>
      </w:r>
      <w:r>
        <w:tab/>
      </w:r>
      <w:r>
        <w:rPr>
          <w:lang w:val="en-US"/>
        </w:rPr>
        <w:t>AS-SecurityInformation</w:t>
      </w:r>
      <w:r>
        <w:rPr>
          <w:snapToGrid w:val="0"/>
        </w:rPr>
        <w:tab/>
      </w:r>
      <w:r>
        <w:rPr>
          <w:snapToGrid w:val="0"/>
        </w:rPr>
        <w:tab/>
      </w:r>
      <w:r>
        <w:rPr>
          <w:snapToGrid w:val="0"/>
        </w:rPr>
        <w:tab/>
      </w:r>
      <w:r>
        <w:rPr>
          <w:snapToGrid w:val="0"/>
        </w:rPr>
        <w:tab/>
        <w:t>OPTIONAL,</w:t>
      </w:r>
    </w:p>
    <w:p>
      <w:pPr>
        <w:pStyle w:val="PL"/>
        <w:rPr>
          <w:snapToGrid w:val="0"/>
        </w:rPr>
      </w:pPr>
      <w:r>
        <w:rPr>
          <w:snapToGrid w:val="0"/>
        </w:rPr>
        <w:tab/>
        <w:t>lTM-NoSecurityChangeID</w:t>
      </w:r>
      <w:r>
        <w:rPr>
          <w:snapToGrid w:val="0"/>
        </w:rPr>
        <w:tab/>
      </w:r>
      <w:r>
        <w:rPr>
          <w:snapToGrid w:val="0"/>
        </w:rPr>
        <w:tab/>
      </w:r>
      <w:r>
        <w:rPr>
          <w:snapToGrid w:val="0"/>
        </w:rPr>
        <w:tab/>
      </w:r>
      <w:r>
        <w:rPr>
          <w:snapToGrid w:val="0"/>
        </w:rPr>
        <w:tab/>
      </w:r>
      <w:r>
        <w:rPr>
          <w:snapToGrid w:val="0"/>
        </w:rPr>
        <w:tab/>
      </w:r>
      <w:r>
        <w:t>LTM-NoSecurityChangeID</w:t>
      </w:r>
      <w:r>
        <w:tab/>
      </w:r>
      <w:r>
        <w:tab/>
      </w:r>
      <w:r>
        <w:tab/>
      </w:r>
      <w:r>
        <w:tab/>
        <w:t>OPTIONAL,</w:t>
      </w:r>
    </w:p>
    <w:p>
      <w:pPr>
        <w:pStyle w:val="PL"/>
        <w:rPr>
          <w:snapToGrid w:val="0"/>
        </w:rPr>
      </w:pPr>
      <w:r>
        <w:rPr>
          <w:snapToGrid w:val="0"/>
        </w:rPr>
        <w:tab/>
      </w:r>
      <w:del w:id="196" w:author="ZTE" w:date="2025-09-13T12:40:00Z">
        <w:r>
          <w:rPr>
            <w:snapToGrid w:val="0"/>
          </w:rPr>
          <w:delText>lTMUEAssociation</w:delText>
        </w:r>
        <w:r>
          <w:rPr>
            <w:snapToGrid w:val="0"/>
          </w:rPr>
          <w:tab/>
        </w:r>
        <w:r>
          <w:rPr>
            <w:snapToGrid w:val="0"/>
          </w:rPr>
          <w:tab/>
        </w:r>
        <w:r>
          <w:rPr>
            <w:snapToGrid w:val="0"/>
          </w:rPr>
          <w:tab/>
        </w:r>
        <w:r>
          <w:rPr>
            <w:snapToGrid w:val="0"/>
          </w:rPr>
          <w:tab/>
        </w:r>
        <w:r>
          <w:rPr>
            <w:snapToGrid w:val="0"/>
          </w:rPr>
          <w:tab/>
        </w:r>
        <w:r>
          <w:rPr>
            <w:snapToGrid w:val="0"/>
          </w:rPr>
          <w:tab/>
          <w:delText>LTMUEAssociationInformation-List</w:delText>
        </w:r>
        <w:r>
          <w:rPr>
            <w:snapToGrid w:val="0"/>
          </w:rPr>
          <w:tab/>
          <w:delText>OPTIONAL,</w:delText>
        </w:r>
      </w:del>
    </w:p>
    <w:p>
      <w:pPr>
        <w:pStyle w:val="PL"/>
        <w:rPr>
          <w:snapToGrid w:val="0"/>
        </w:rPr>
      </w:pPr>
      <w:r>
        <w:rPr>
          <w:snapToGrid w:val="0"/>
        </w:rPr>
        <w:tab/>
        <w:t>dataForwardingInfoForLTM-List</w:t>
      </w:r>
      <w:r>
        <w:rPr>
          <w:snapToGrid w:val="0"/>
        </w:rPr>
        <w:tab/>
      </w:r>
      <w:r>
        <w:rPr>
          <w:snapToGrid w:val="0"/>
        </w:rPr>
        <w:tab/>
      </w:r>
      <w:r>
        <w:rPr>
          <w:snapToGrid w:val="0"/>
        </w:rPr>
        <w:tab/>
        <w:t>DataForwardingInfoForLTM-List</w:t>
      </w:r>
      <w:r>
        <w:rPr>
          <w:snapToGrid w:val="0"/>
        </w:rPr>
        <w:tab/>
      </w:r>
      <w:r>
        <w:rPr>
          <w:snapToGrid w:val="0"/>
        </w:rPr>
        <w:tab/>
        <w:t>OPTIONAL,</w:t>
      </w:r>
    </w:p>
    <w:p>
      <w:pPr>
        <w:pStyle w:val="PL"/>
        <w:rPr>
          <w:snapToGrid w:val="0"/>
        </w:rPr>
      </w:pPr>
      <w:r>
        <w:rPr>
          <w:snapToGrid w:val="0"/>
        </w:rPr>
        <w:tab/>
      </w:r>
      <w:r>
        <w:t>lastTarget-N</w:t>
      </w:r>
      <w:r>
        <w:rPr>
          <w:snapToGrid w:val="0"/>
        </w:rPr>
        <w:t>G-RANnodeUEXnAPID</w:t>
      </w:r>
      <w:r>
        <w:tab/>
      </w:r>
      <w:r>
        <w:tab/>
      </w:r>
      <w:r>
        <w:tab/>
      </w:r>
      <w:r>
        <w:rPr>
          <w:snapToGrid w:val="0"/>
        </w:rPr>
        <w:t>NG-RANnodeUEXnAPID</w:t>
      </w:r>
      <w:r>
        <w:rPr>
          <w:snapToGrid w:val="0"/>
        </w:rPr>
        <w:tab/>
      </w:r>
      <w:r>
        <w:rPr>
          <w:snapToGrid w:val="0"/>
        </w:rPr>
        <w:tab/>
      </w:r>
      <w:r>
        <w:rPr>
          <w:snapToGrid w:val="0"/>
        </w:rPr>
        <w:tab/>
      </w:r>
      <w:r>
        <w:rPr>
          <w:snapToGrid w:val="0"/>
        </w:rPr>
        <w:tab/>
      </w:r>
      <w:r>
        <w:rPr>
          <w:snapToGrid w:val="0"/>
        </w:rPr>
        <w:tab/>
        <w:t>OPTIONAL</w:t>
      </w:r>
      <w:r>
        <w:t>,</w:t>
      </w:r>
    </w:p>
    <w:p>
      <w:pPr>
        <w:pStyle w:val="PL"/>
      </w:pPr>
      <w:r>
        <w:tab/>
        <w:t>iE-Extensions</w:t>
      </w:r>
      <w:r>
        <w:tab/>
      </w:r>
      <w:r>
        <w:tab/>
      </w:r>
      <w:r>
        <w:tab/>
      </w:r>
      <w:r>
        <w:tab/>
      </w:r>
      <w:r>
        <w:tab/>
      </w:r>
      <w:r>
        <w:tab/>
      </w:r>
      <w:r>
        <w:tab/>
        <w:t xml:space="preserve">ProtocolExtensionContainer { { </w:t>
      </w:r>
      <w:r>
        <w:rPr>
          <w:snapToGrid w:val="0"/>
        </w:rPr>
        <w:t>LTMUpdatesToCandidateCellInformation-Item</w:t>
      </w:r>
      <w:r>
        <w:t>-ExtIEs} } OPTIONAL,</w:t>
      </w:r>
    </w:p>
    <w:p>
      <w:pPr>
        <w:pStyle w:val="PL"/>
      </w:pPr>
      <w:r>
        <w:tab/>
        <w:t>...</w:t>
      </w:r>
    </w:p>
    <w:p>
      <w:pPr>
        <w:pStyle w:val="PL"/>
      </w:pPr>
      <w:r>
        <w:t>}</w:t>
      </w:r>
    </w:p>
    <w:p>
      <w:pPr>
        <w:pStyle w:val="PL"/>
      </w:pPr>
    </w:p>
    <w:p>
      <w:pPr>
        <w:pStyle w:val="PL"/>
      </w:pPr>
      <w:r>
        <w:rPr>
          <w:snapToGrid w:val="0"/>
        </w:rPr>
        <w:t>LTMUpdatesToCandidateCellInformation-Item</w:t>
      </w:r>
      <w:r>
        <w:t>-ExtIEs XNAP-PROTOCOL-EXTENSION ::= {</w:t>
      </w:r>
    </w:p>
    <w:p>
      <w:pPr>
        <w:pStyle w:val="PL"/>
      </w:pPr>
      <w:r>
        <w:tab/>
        <w:t>...</w:t>
      </w:r>
    </w:p>
    <w:p>
      <w:pPr>
        <w:pStyle w:val="PL"/>
      </w:pPr>
      <w:r>
        <w:t>}</w:t>
      </w:r>
    </w:p>
    <w:p>
      <w:pPr>
        <w:pStyle w:val="PL"/>
      </w:pPr>
    </w:p>
    <w:p>
      <w:pPr>
        <w:pStyle w:val="PL"/>
      </w:pPr>
    </w:p>
    <w:p>
      <w:pPr>
        <w:rPr>
          <w:color w:val="FF0000"/>
          <w:lang w:eastAsia="zh-CN"/>
        </w:rPr>
      </w:pPr>
      <w:r>
        <w:rPr>
          <w:rFonts w:hint="eastAsia"/>
          <w:color w:val="FF0000"/>
          <w:lang w:eastAsia="zh-CN"/>
        </w:rPr>
        <w:t>&lt;</w:t>
      </w:r>
      <w:r>
        <w:rPr>
          <w:color w:val="FF0000"/>
          <w:lang w:eastAsia="zh-CN"/>
        </w:rPr>
        <w:t>Skip unchanged part&gt;</w:t>
      </w:r>
    </w:p>
    <w:p>
      <w:pPr>
        <w:pStyle w:val="PL"/>
        <w:rPr>
          <w:snapToGrid w:val="0"/>
        </w:rPr>
      </w:pPr>
    </w:p>
    <w:p>
      <w:pPr>
        <w:pStyle w:val="3"/>
      </w:pPr>
      <w:bookmarkStart w:id="197" w:name="_CR9_3_7"/>
      <w:bookmarkStart w:id="198" w:name="_Toc20955410"/>
      <w:bookmarkStart w:id="199" w:name="_Toc29991618"/>
      <w:bookmarkStart w:id="200" w:name="_Toc36556021"/>
      <w:bookmarkStart w:id="201" w:name="_Toc44497806"/>
      <w:bookmarkStart w:id="202" w:name="_Toc45108193"/>
      <w:bookmarkStart w:id="203" w:name="_Toc45901813"/>
      <w:bookmarkStart w:id="204" w:name="_Toc51850894"/>
      <w:bookmarkStart w:id="205" w:name="_Toc56693898"/>
      <w:bookmarkStart w:id="206" w:name="_Toc64447442"/>
      <w:bookmarkStart w:id="207" w:name="_Toc66286936"/>
      <w:bookmarkStart w:id="208" w:name="_Toc74151634"/>
      <w:bookmarkStart w:id="209" w:name="_Toc88654108"/>
      <w:bookmarkStart w:id="210" w:name="_Toc97904464"/>
      <w:bookmarkStart w:id="211" w:name="_Toc98868602"/>
      <w:bookmarkStart w:id="212" w:name="_Toc105174888"/>
      <w:bookmarkStart w:id="213" w:name="_Toc106109725"/>
      <w:bookmarkStart w:id="214" w:name="_Toc113825547"/>
      <w:bookmarkStart w:id="215" w:name="_Toc192842931"/>
      <w:bookmarkEnd w:id="197"/>
      <w:r>
        <w:t>9.3.7</w:t>
      </w:r>
      <w:r>
        <w:tab/>
        <w:t>Constant definitions</w:t>
      </w:r>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p>
    <w:p>
      <w:pPr>
        <w:pStyle w:val="PL"/>
        <w:rPr>
          <w:snapToGrid w:val="0"/>
        </w:rPr>
      </w:pPr>
      <w:r>
        <w:rPr>
          <w:snapToGrid w:val="0"/>
        </w:rPr>
        <w:t>-- ASN1START</w:t>
      </w:r>
    </w:p>
    <w:p>
      <w:pPr>
        <w:pStyle w:val="PL"/>
      </w:pPr>
      <w:r>
        <w:t>-- **************************************************************</w:t>
      </w:r>
    </w:p>
    <w:p>
      <w:pPr>
        <w:pStyle w:val="PL"/>
      </w:pPr>
      <w:r>
        <w:t>--</w:t>
      </w:r>
    </w:p>
    <w:p>
      <w:pPr>
        <w:pStyle w:val="PL"/>
      </w:pPr>
      <w:r>
        <w:t>-- Constant definitions</w:t>
      </w:r>
    </w:p>
    <w:p>
      <w:pPr>
        <w:pStyle w:val="PL"/>
      </w:pPr>
      <w:r>
        <w:t>--</w:t>
      </w:r>
    </w:p>
    <w:p>
      <w:pPr>
        <w:pStyle w:val="PL"/>
      </w:pPr>
      <w:r>
        <w:t>-- **************************************************************</w:t>
      </w:r>
    </w:p>
    <w:p>
      <w:pPr>
        <w:pStyle w:val="PL"/>
      </w:pPr>
    </w:p>
    <w:p>
      <w:pPr>
        <w:pStyle w:val="PL"/>
      </w:pPr>
    </w:p>
    <w:p>
      <w:pPr>
        <w:rPr>
          <w:color w:val="FF0000"/>
          <w:lang w:eastAsia="zh-CN"/>
        </w:rPr>
      </w:pPr>
      <w:r>
        <w:rPr>
          <w:rFonts w:hint="eastAsia"/>
          <w:color w:val="FF0000"/>
          <w:lang w:eastAsia="zh-CN"/>
        </w:rPr>
        <w:t>&lt;</w:t>
      </w:r>
      <w:r>
        <w:rPr>
          <w:color w:val="FF0000"/>
          <w:lang w:eastAsia="zh-CN"/>
        </w:rPr>
        <w:t>Skip unchanged part&gt;</w:t>
      </w:r>
    </w:p>
    <w:p>
      <w:pPr>
        <w:pStyle w:val="PL"/>
      </w:pPr>
      <w:r>
        <w:t>maxnoofSecurityConfigurations</w:t>
      </w:r>
      <w:r>
        <w:tab/>
      </w:r>
      <w:r>
        <w:tab/>
      </w:r>
      <w:r>
        <w:tab/>
      </w:r>
      <w:r>
        <w:tab/>
        <w:t>INTEGER ::= 8</w:t>
      </w:r>
    </w:p>
    <w:p>
      <w:pPr>
        <w:pStyle w:val="PL"/>
        <w:rPr>
          <w:snapToGrid w:val="0"/>
          <w:lang w:val="sv-SE"/>
        </w:rPr>
      </w:pPr>
      <w:r>
        <w:rPr>
          <w:rFonts w:cs="Arial"/>
          <w:bCs/>
          <w:szCs w:val="18"/>
        </w:rPr>
        <w:t>maxnoof</w:t>
      </w:r>
      <w:r>
        <w:rPr>
          <w:rFonts w:cs="Arial"/>
          <w:bCs/>
          <w:szCs w:val="18"/>
          <w:lang w:eastAsia="zh-CN"/>
        </w:rPr>
        <w:t>RSPPQoSFlow</w:t>
      </w:r>
      <w:r>
        <w:rPr>
          <w:rFonts w:cs="Arial"/>
          <w:bCs/>
          <w:szCs w:val="18"/>
        </w:rPr>
        <w:t>s</w:t>
      </w:r>
      <w:r>
        <w:rPr>
          <w:rFonts w:hint="eastAsia"/>
          <w:snapToGrid w:val="0"/>
          <w:lang w:val="sv-SE" w:eastAsia="zh-CN"/>
        </w:rPr>
        <w:tab/>
      </w:r>
      <w:r>
        <w:rPr>
          <w:rFonts w:hint="eastAsia"/>
          <w:snapToGrid w:val="0"/>
          <w:lang w:val="sv-SE" w:eastAsia="zh-CN"/>
        </w:rPr>
        <w:tab/>
      </w:r>
      <w:r>
        <w:rPr>
          <w:rFonts w:hint="eastAsia"/>
          <w:snapToGrid w:val="0"/>
          <w:lang w:val="sv-SE" w:eastAsia="zh-CN"/>
        </w:rPr>
        <w:tab/>
      </w:r>
      <w:r>
        <w:rPr>
          <w:rFonts w:hint="eastAsia"/>
          <w:snapToGrid w:val="0"/>
          <w:lang w:val="sv-SE" w:eastAsia="zh-CN"/>
        </w:rPr>
        <w:tab/>
      </w:r>
      <w:r>
        <w:rPr>
          <w:rFonts w:hint="eastAsia"/>
          <w:snapToGrid w:val="0"/>
          <w:lang w:val="sv-SE" w:eastAsia="zh-CN"/>
        </w:rPr>
        <w:tab/>
      </w:r>
      <w:r>
        <w:rPr>
          <w:rFonts w:hint="eastAsia"/>
          <w:snapToGrid w:val="0"/>
          <w:lang w:val="sv-SE" w:eastAsia="zh-CN"/>
        </w:rPr>
        <w:tab/>
      </w:r>
      <w:r>
        <w:rPr>
          <w:rFonts w:hint="eastAsia"/>
          <w:snapToGrid w:val="0"/>
          <w:lang w:val="sv-SE" w:eastAsia="zh-CN"/>
        </w:rPr>
        <w:tab/>
      </w:r>
      <w:r>
        <w:rPr>
          <w:snapToGrid w:val="0"/>
          <w:lang w:val="sv-SE"/>
        </w:rPr>
        <w:t xml:space="preserve">INTEGER ::= </w:t>
      </w:r>
      <w:r>
        <w:rPr>
          <w:rFonts w:hint="eastAsia"/>
          <w:snapToGrid w:val="0"/>
          <w:lang w:val="sv-SE" w:eastAsia="zh-CN"/>
        </w:rPr>
        <w:t>2048</w:t>
      </w:r>
    </w:p>
    <w:p>
      <w:pPr>
        <w:pStyle w:val="PL"/>
        <w:rPr>
          <w:snapToGrid w:val="0"/>
          <w:lang w:val="sv-SE" w:eastAsia="zh-CN"/>
        </w:rPr>
      </w:pPr>
      <w:r>
        <w:rPr>
          <w:snapToGrid w:val="0"/>
        </w:rPr>
        <w:t>maxnoofThresholds</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t xml:space="preserve">INTEGER ::= </w:t>
      </w:r>
      <w:r>
        <w:rPr>
          <w:rFonts w:hint="eastAsia"/>
          <w:snapToGrid w:val="0"/>
          <w:lang w:val="en-US" w:eastAsia="zh-CN"/>
        </w:rPr>
        <w:t>8</w:t>
      </w:r>
    </w:p>
    <w:p>
      <w:pPr>
        <w:pStyle w:val="PL"/>
        <w:rPr>
          <w:snapToGrid w:val="0"/>
          <w:lang w:val="sv-SE" w:eastAsia="zh-CN"/>
        </w:rPr>
      </w:pPr>
      <w:r>
        <w:rPr>
          <w:rFonts w:cs="Courier New"/>
          <w:szCs w:val="16"/>
        </w:rPr>
        <w:t>maxnoofEarlyRACHResourcesID</w:t>
      </w:r>
      <w:r>
        <w:rPr>
          <w:rFonts w:cs="Courier New"/>
          <w:szCs w:val="16"/>
        </w:rPr>
        <w:tab/>
      </w:r>
      <w:r>
        <w:rPr>
          <w:rFonts w:cs="Courier New"/>
          <w:szCs w:val="16"/>
        </w:rPr>
        <w:tab/>
      </w:r>
      <w:r>
        <w:rPr>
          <w:rFonts w:cs="Courier New"/>
          <w:szCs w:val="16"/>
        </w:rPr>
        <w:tab/>
      </w:r>
      <w:r>
        <w:rPr>
          <w:rFonts w:cs="Courier New"/>
          <w:szCs w:val="16"/>
        </w:rPr>
        <w:tab/>
      </w:r>
      <w:r>
        <w:rPr>
          <w:rFonts w:cs="Courier New"/>
          <w:szCs w:val="16"/>
        </w:rPr>
        <w:tab/>
      </w:r>
      <w:r>
        <w:rPr>
          <w:snapToGrid w:val="0"/>
        </w:rPr>
        <w:t>INTEGER</w:t>
      </w:r>
      <w:r>
        <w:rPr>
          <w:snapToGrid w:val="0"/>
        </w:rPr>
        <w:tab/>
      </w:r>
      <w:r>
        <w:rPr>
          <w:rFonts w:hint="eastAsia"/>
          <w:snapToGrid w:val="0"/>
        </w:rPr>
        <w:t xml:space="preserve">::= </w:t>
      </w:r>
      <w:r>
        <w:rPr>
          <w:snapToGrid w:val="0"/>
        </w:rPr>
        <w:t>8</w:t>
      </w:r>
    </w:p>
    <w:p>
      <w:pPr>
        <w:pStyle w:val="PL"/>
        <w:rPr>
          <w:snapToGrid w:val="0"/>
          <w:lang w:val="de-AT"/>
        </w:rPr>
      </w:pPr>
      <w:r>
        <w:rPr>
          <w:snapToGrid w:val="0"/>
          <w:lang w:val="de-AT"/>
        </w:rPr>
        <w:t>maxnoofLTMCells</w:t>
      </w:r>
      <w:r>
        <w:rPr>
          <w:snapToGrid w:val="0"/>
          <w:lang w:val="de-AT"/>
        </w:rPr>
        <w:tab/>
      </w:r>
      <w:r>
        <w:rPr>
          <w:snapToGrid w:val="0"/>
          <w:lang w:val="de-AT"/>
        </w:rPr>
        <w:tab/>
      </w:r>
      <w:r>
        <w:rPr>
          <w:snapToGrid w:val="0"/>
          <w:lang w:val="de-AT"/>
        </w:rPr>
        <w:tab/>
      </w:r>
      <w:r>
        <w:rPr>
          <w:snapToGrid w:val="0"/>
          <w:lang w:val="de-AT"/>
        </w:rPr>
        <w:tab/>
      </w:r>
      <w:r>
        <w:rPr>
          <w:snapToGrid w:val="0"/>
          <w:lang w:val="de-AT"/>
        </w:rPr>
        <w:tab/>
      </w:r>
      <w:r>
        <w:rPr>
          <w:snapToGrid w:val="0"/>
          <w:lang w:val="de-AT"/>
        </w:rPr>
        <w:tab/>
      </w:r>
      <w:r>
        <w:rPr>
          <w:snapToGrid w:val="0"/>
          <w:lang w:val="de-AT"/>
        </w:rPr>
        <w:tab/>
      </w:r>
      <w:r>
        <w:rPr>
          <w:snapToGrid w:val="0"/>
          <w:lang w:val="de-AT"/>
        </w:rPr>
        <w:tab/>
        <w:t>INTEGER</w:t>
      </w:r>
      <w:r>
        <w:rPr>
          <w:snapToGrid w:val="0"/>
          <w:lang w:val="de-AT"/>
        </w:rPr>
        <w:tab/>
        <w:t>::= 8</w:t>
      </w:r>
    </w:p>
    <w:p>
      <w:pPr>
        <w:pStyle w:val="PL"/>
        <w:rPr>
          <w:snapToGrid w:val="0"/>
        </w:rPr>
      </w:pPr>
      <w:ins w:id="216" w:author="ZTE" w:date="2025-09-13T13:20:00Z">
        <w:r>
          <w:rPr>
            <w:snapToGrid w:val="0"/>
          </w:rPr>
          <w:t>maxnoofLTM</w:t>
        </w:r>
      </w:ins>
      <w:ins w:id="217" w:author="ZTE" w:date="2025-09-24T11:10:00Z">
        <w:r>
          <w:t>Target</w:t>
        </w:r>
      </w:ins>
      <w:ins w:id="218" w:author="ZTE" w:date="2025-09-13T13:20:00Z">
        <w:r>
          <w:rPr>
            <w:snapToGrid w:val="0"/>
          </w:rPr>
          <w:t>nodes</w:t>
        </w:r>
        <w:r>
          <w:rPr>
            <w:snapToGrid w:val="0"/>
          </w:rPr>
          <w:tab/>
        </w:r>
        <w:r>
          <w:rPr>
            <w:snapToGrid w:val="0"/>
          </w:rPr>
          <w:tab/>
        </w:r>
        <w:r>
          <w:rPr>
            <w:snapToGrid w:val="0"/>
          </w:rPr>
          <w:tab/>
        </w:r>
        <w:r>
          <w:rPr>
            <w:snapToGrid w:val="0"/>
          </w:rPr>
          <w:tab/>
        </w:r>
        <w:r>
          <w:rPr>
            <w:snapToGrid w:val="0"/>
          </w:rPr>
          <w:tab/>
        </w:r>
        <w:r>
          <w:rPr>
            <w:snapToGrid w:val="0"/>
          </w:rPr>
          <w:tab/>
          <w:t>INTEGER</w:t>
        </w:r>
        <w:r>
          <w:rPr>
            <w:snapToGrid w:val="0"/>
          </w:rPr>
          <w:tab/>
        </w:r>
        <w:r>
          <w:rPr>
            <w:rFonts w:hint="eastAsia"/>
            <w:snapToGrid w:val="0"/>
          </w:rPr>
          <w:t xml:space="preserve">::= </w:t>
        </w:r>
        <w:r>
          <w:rPr>
            <w:snapToGrid w:val="0"/>
          </w:rPr>
          <w:t>8</w:t>
        </w:r>
      </w:ins>
    </w:p>
    <w:p>
      <w:pPr>
        <w:pStyle w:val="PL"/>
        <w:rPr>
          <w:snapToGrid w:val="0"/>
          <w:lang w:val="de-AT"/>
        </w:rPr>
      </w:pPr>
      <w:r>
        <w:rPr>
          <w:snapToGrid w:val="0"/>
          <w:lang w:val="de-AT"/>
        </w:rPr>
        <w:t>maxNoSSBs</w:t>
      </w:r>
      <w:r>
        <w:rPr>
          <w:snapToGrid w:val="0"/>
          <w:lang w:val="de-AT"/>
        </w:rPr>
        <w:tab/>
      </w:r>
      <w:r>
        <w:rPr>
          <w:snapToGrid w:val="0"/>
          <w:lang w:val="de-AT"/>
        </w:rPr>
        <w:tab/>
      </w:r>
      <w:r>
        <w:rPr>
          <w:snapToGrid w:val="0"/>
          <w:lang w:val="de-AT"/>
        </w:rPr>
        <w:tab/>
      </w:r>
      <w:r>
        <w:rPr>
          <w:snapToGrid w:val="0"/>
          <w:lang w:val="de-AT"/>
        </w:rPr>
        <w:tab/>
      </w:r>
      <w:r>
        <w:rPr>
          <w:snapToGrid w:val="0"/>
          <w:lang w:val="de-AT"/>
        </w:rPr>
        <w:tab/>
      </w:r>
      <w:r>
        <w:rPr>
          <w:snapToGrid w:val="0"/>
          <w:lang w:val="de-AT"/>
        </w:rPr>
        <w:tab/>
      </w:r>
      <w:r>
        <w:rPr>
          <w:snapToGrid w:val="0"/>
          <w:lang w:val="de-AT"/>
        </w:rPr>
        <w:tab/>
      </w:r>
      <w:r>
        <w:rPr>
          <w:snapToGrid w:val="0"/>
          <w:lang w:val="de-AT"/>
        </w:rPr>
        <w:tab/>
      </w:r>
      <w:r>
        <w:rPr>
          <w:snapToGrid w:val="0"/>
          <w:lang w:val="de-AT"/>
        </w:rPr>
        <w:tab/>
        <w:t>INTEGER</w:t>
      </w:r>
      <w:r>
        <w:rPr>
          <w:snapToGrid w:val="0"/>
          <w:lang w:val="de-AT"/>
        </w:rPr>
        <w:tab/>
      </w:r>
      <w:r>
        <w:rPr>
          <w:rFonts w:hint="eastAsia"/>
          <w:snapToGrid w:val="0"/>
          <w:lang w:val="de-AT"/>
        </w:rPr>
        <w:t xml:space="preserve">::= </w:t>
      </w:r>
      <w:r>
        <w:rPr>
          <w:snapToGrid w:val="0"/>
          <w:lang w:val="de-AT"/>
        </w:rPr>
        <w:t>255</w:t>
      </w:r>
    </w:p>
    <w:p>
      <w:pPr>
        <w:pStyle w:val="PL"/>
        <w:rPr>
          <w:snapToGrid w:val="0"/>
          <w:lang w:val="de-AT"/>
        </w:rPr>
      </w:pPr>
      <w:r>
        <w:rPr>
          <w:snapToGrid w:val="0"/>
          <w:lang w:val="de-AT" w:eastAsia="zh-CN"/>
        </w:rPr>
        <w:t>maxnoofTAList</w:t>
      </w:r>
      <w:r>
        <w:rPr>
          <w:snapToGrid w:val="0"/>
          <w:lang w:val="de-AT" w:eastAsia="zh-CN"/>
        </w:rPr>
        <w:tab/>
      </w:r>
      <w:r>
        <w:rPr>
          <w:snapToGrid w:val="0"/>
          <w:lang w:val="de-AT"/>
        </w:rPr>
        <w:tab/>
      </w:r>
      <w:r>
        <w:rPr>
          <w:snapToGrid w:val="0"/>
          <w:lang w:val="de-AT"/>
        </w:rPr>
        <w:tab/>
      </w:r>
      <w:r>
        <w:rPr>
          <w:snapToGrid w:val="0"/>
          <w:lang w:val="de-AT"/>
        </w:rPr>
        <w:tab/>
      </w:r>
      <w:r>
        <w:rPr>
          <w:snapToGrid w:val="0"/>
          <w:lang w:val="de-AT"/>
        </w:rPr>
        <w:tab/>
      </w:r>
      <w:r>
        <w:rPr>
          <w:snapToGrid w:val="0"/>
          <w:lang w:val="de-AT"/>
        </w:rPr>
        <w:tab/>
      </w:r>
      <w:r>
        <w:rPr>
          <w:snapToGrid w:val="0"/>
          <w:lang w:val="de-AT"/>
        </w:rPr>
        <w:tab/>
      </w:r>
      <w:r>
        <w:rPr>
          <w:snapToGrid w:val="0"/>
          <w:lang w:val="de-AT"/>
        </w:rPr>
        <w:tab/>
        <w:t>INTEGER</w:t>
      </w:r>
      <w:r>
        <w:rPr>
          <w:snapToGrid w:val="0"/>
          <w:lang w:val="de-AT"/>
        </w:rPr>
        <w:tab/>
      </w:r>
      <w:r>
        <w:rPr>
          <w:rFonts w:hint="eastAsia"/>
          <w:snapToGrid w:val="0"/>
          <w:lang w:val="de-AT"/>
        </w:rPr>
        <w:t xml:space="preserve">::= </w:t>
      </w:r>
      <w:r>
        <w:rPr>
          <w:snapToGrid w:val="0"/>
          <w:lang w:val="de-AT"/>
        </w:rPr>
        <w:t>8</w:t>
      </w:r>
    </w:p>
    <w:p>
      <w:pPr>
        <w:pStyle w:val="PL"/>
        <w:rPr>
          <w:snapToGrid w:val="0"/>
        </w:rPr>
      </w:pPr>
      <w:r>
        <w:rPr>
          <w:snapToGrid w:val="0"/>
        </w:rPr>
        <w:t>maxnoofPreambleIndexes</w:t>
      </w:r>
      <w:r>
        <w:rPr>
          <w:snapToGrid w:val="0"/>
        </w:rPr>
        <w:tab/>
      </w:r>
      <w:r>
        <w:rPr>
          <w:snapToGrid w:val="0"/>
        </w:rPr>
        <w:tab/>
      </w:r>
      <w:r>
        <w:rPr>
          <w:snapToGrid w:val="0"/>
        </w:rPr>
        <w:tab/>
      </w:r>
      <w:r>
        <w:rPr>
          <w:snapToGrid w:val="0"/>
        </w:rPr>
        <w:tab/>
      </w:r>
      <w:r>
        <w:rPr>
          <w:snapToGrid w:val="0"/>
        </w:rPr>
        <w:tab/>
      </w:r>
      <w:r>
        <w:rPr>
          <w:snapToGrid w:val="0"/>
        </w:rPr>
        <w:tab/>
        <w:t>INTEGER ::= 64</w:t>
      </w:r>
    </w:p>
    <w:p>
      <w:pPr>
        <w:pStyle w:val="PL"/>
        <w:rPr>
          <w:snapToGrid w:val="0"/>
        </w:rPr>
      </w:pPr>
      <w:r>
        <w:t>maxnoofCSIResourceConfigurationsPlus1</w:t>
      </w:r>
      <w:r>
        <w:tab/>
      </w:r>
      <w:r>
        <w:tab/>
      </w:r>
      <w:r>
        <w:rPr>
          <w:snapToGrid w:val="0"/>
        </w:rPr>
        <w:t>INTEGER ::= 112</w:t>
      </w:r>
    </w:p>
    <w:p>
      <w:pPr>
        <w:pStyle w:val="PL"/>
        <w:rPr>
          <w:snapToGrid w:val="0"/>
          <w:lang w:val="sv-SE" w:eastAsia="zh-CN"/>
        </w:rPr>
      </w:pPr>
      <w:r>
        <w:rPr>
          <w:rFonts w:cs="Arial"/>
          <w:bCs/>
          <w:szCs w:val="18"/>
        </w:rPr>
        <w:t>maxnoofNZP-CSI-RS-ResourcesPerSet</w:t>
      </w:r>
      <w:r>
        <w:rPr>
          <w:snapToGrid w:val="0"/>
          <w:lang w:val="sv-SE" w:eastAsia="zh-CN"/>
        </w:rPr>
        <w:tab/>
      </w:r>
      <w:r>
        <w:rPr>
          <w:snapToGrid w:val="0"/>
          <w:lang w:val="sv-SE" w:eastAsia="zh-CN"/>
        </w:rPr>
        <w:tab/>
      </w:r>
      <w:r>
        <w:rPr>
          <w:snapToGrid w:val="0"/>
          <w:lang w:val="sv-SE" w:eastAsia="zh-CN"/>
        </w:rPr>
        <w:tab/>
      </w:r>
      <w:r>
        <w:rPr>
          <w:snapToGrid w:val="0"/>
          <w:lang w:val="sv-SE"/>
        </w:rPr>
        <w:t xml:space="preserve">INTEGER ::= </w:t>
      </w:r>
      <w:r>
        <w:rPr>
          <w:snapToGrid w:val="0"/>
          <w:lang w:val="sv-SE" w:eastAsia="zh-CN"/>
        </w:rPr>
        <w:t>64</w:t>
      </w:r>
    </w:p>
    <w:p>
      <w:pPr>
        <w:pStyle w:val="PL"/>
        <w:rPr>
          <w:snapToGrid w:val="0"/>
          <w:lang w:val="sv-SE"/>
        </w:rPr>
      </w:pPr>
    </w:p>
    <w:p>
      <w:pPr>
        <w:pStyle w:val="PL"/>
      </w:pPr>
    </w:p>
    <w:p>
      <w:pPr>
        <w:pStyle w:val="PL"/>
      </w:pPr>
      <w:r>
        <w:lastRenderedPageBreak/>
        <w:t>-- **************************************************************</w:t>
      </w:r>
    </w:p>
    <w:p>
      <w:pPr>
        <w:pStyle w:val="PL"/>
      </w:pPr>
      <w:r>
        <w:t>--</w:t>
      </w:r>
    </w:p>
    <w:p>
      <w:pPr>
        <w:pStyle w:val="PL"/>
        <w:outlineLvl w:val="3"/>
      </w:pPr>
      <w:r>
        <w:t>-- IEs</w:t>
      </w:r>
    </w:p>
    <w:p>
      <w:pPr>
        <w:pStyle w:val="PL"/>
      </w:pPr>
      <w:r>
        <w:t>--</w:t>
      </w:r>
    </w:p>
    <w:p>
      <w:pPr>
        <w:pStyle w:val="PL"/>
      </w:pPr>
      <w:r>
        <w:t>-- **************************************************************</w:t>
      </w:r>
    </w:p>
    <w:p>
      <w:pPr>
        <w:pStyle w:val="PL"/>
      </w:pPr>
    </w:p>
    <w:p>
      <w:pPr>
        <w:pStyle w:val="PL"/>
        <w:rPr>
          <w:rFonts w:eastAsia="MS Mincho"/>
          <w:b/>
          <w:bCs/>
          <w:lang w:eastAsia="ja-JP"/>
        </w:rPr>
      </w:pPr>
    </w:p>
    <w:p>
      <w:pPr>
        <w:pStyle w:val="PL"/>
        <w:rPr>
          <w:rFonts w:eastAsia="MS Mincho"/>
          <w:b/>
          <w:bCs/>
          <w:lang w:eastAsia="ja-JP"/>
        </w:rPr>
      </w:pPr>
    </w:p>
    <w:p>
      <w:pPr>
        <w:rPr>
          <w:color w:val="FF0000"/>
        </w:rPr>
      </w:pPr>
      <w:r>
        <w:rPr>
          <w:color w:val="FF0000"/>
        </w:rPr>
        <w:t>////////////////////////////////////////////////////////////// End of change /////////////////////////////////////////////////////////////////////</w:t>
      </w:r>
    </w:p>
    <w:p/>
    <w:sectPr>
      <w:footnotePr>
        <w:numRestart w:val="eachSect"/>
      </w:footnotePr>
      <w:pgSz w:w="16840" w:h="11907" w:orient="landscape"/>
      <w:pgMar w:top="1134" w:right="1418"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pPr>
      <w:r>
        <w:separator/>
      </w:r>
    </w:p>
  </w:endnote>
  <w:endnote w:type="continuationSeparator" w:id="0">
    <w:p>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charset w:val="02"/>
    <w:family w:val="decorative"/>
    <w:pitch w:val="default"/>
    <w:sig w:usb0="00000000" w:usb1="00000000" w:usb2="00000000" w:usb3="00000000" w:csb0="80000000" w:csb1="00000000"/>
  </w:font>
  <w:font w:name="CG Times (WN)">
    <w:altName w:val="Times New Roman"/>
    <w:charset w:val="00"/>
    <w:family w:val="roman"/>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A00002BF" w:usb1="68C7FCFB" w:usb2="00000010" w:usb3="00000000" w:csb0="0002009F" w:csb1="00000000"/>
  </w:font>
  <w:font w:name="MS LineDraw">
    <w:altName w:val="Courier New"/>
    <w:charset w:val="02"/>
    <w:family w:val="modern"/>
    <w:pitch w:val="fixed"/>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Geneva">
    <w:altName w:val="Arial"/>
    <w:charset w:val="00"/>
    <w:family w:val="swiss"/>
    <w:pitch w:val="variable"/>
    <w:sig w:usb0="E00002FF" w:usb1="5200205F" w:usb2="00A0C000" w:usb3="00000000" w:csb0="0000019F" w:csb1="00000000"/>
  </w:font>
  <w:font w:name="Yu Mincho">
    <w:altName w:val="MS Mincho"/>
    <w:charset w:val="80"/>
    <w:family w:val="roman"/>
    <w:pitch w:val="variable"/>
    <w:sig w:usb0="00000000" w:usb1="2AC7FCFF"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pPr>
      <w:r>
        <w:separator/>
      </w:r>
    </w:p>
  </w:footnote>
  <w:footnote w:type="continuationSeparator" w:id="0">
    <w:p>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
      <w:t xml:space="preserve">Page </w:t>
    </w:r>
    <w:r>
      <w:fldChar w:fldCharType="begin"/>
    </w:r>
    <w:r>
      <w:instrText>PAGE</w:instrText>
    </w:r>
    <w:r>
      <w:fldChar w:fldCharType="separate"/>
    </w:r>
    <w:r>
      <w:t>1</w:t>
    </w:r>
    <w: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D7D78D1E"/>
    <w:multiLevelType w:val="singleLevel"/>
    <w:tmpl w:val="D7D78D1E"/>
    <w:lvl w:ilvl="0">
      <w:start w:val="1"/>
      <w:numFmt w:val="bullet"/>
      <w:lvlText w:val=""/>
      <w:lvlJc w:val="left"/>
      <w:pPr>
        <w:ind w:left="420" w:hanging="420"/>
      </w:pPr>
      <w:rPr>
        <w:rFonts w:ascii="Wingdings" w:hAnsi="Wingdings" w:hint="default"/>
      </w:rPr>
    </w:lvl>
  </w:abstractNum>
  <w:abstractNum w:abstractNumId="1" w15:restartNumberingAfterBreak="0">
    <w:nsid w:val="E0422D7F"/>
    <w:multiLevelType w:val="singleLevel"/>
    <w:tmpl w:val="E0422D7F"/>
    <w:lvl w:ilvl="0">
      <w:start w:val="1"/>
      <w:numFmt w:val="bullet"/>
      <w:lvlText w:val=""/>
      <w:lvlJc w:val="left"/>
      <w:pPr>
        <w:ind w:left="420" w:hanging="420"/>
      </w:pPr>
      <w:rPr>
        <w:rFonts w:ascii="Wingdings" w:hAnsi="Wingdings" w:hint="default"/>
      </w:rPr>
    </w:lvl>
  </w:abstractNum>
  <w:abstractNum w:abstractNumId="2" w15:restartNumberingAfterBreak="0">
    <w:nsid w:val="69202E09"/>
    <w:multiLevelType w:val="hybridMultilevel"/>
    <w:tmpl w:val="926805A8"/>
    <w:lvl w:ilvl="0" w:tplc="5BE605CA">
      <w:start w:val="1"/>
      <w:numFmt w:val="lowerLetter"/>
      <w:lvlText w:val="%1)"/>
      <w:lvlJc w:val="left"/>
      <w:pPr>
        <w:ind w:left="2159" w:hanging="540"/>
      </w:pPr>
      <w:rPr>
        <w:rFonts w:hint="default"/>
      </w:r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4"/>
  </w:num>
  <w:num w:numId="2">
    <w:abstractNumId w:val="0"/>
  </w:num>
  <w:num w:numId="3">
    <w:abstractNumId w:val="1"/>
  </w:num>
  <w:num w:numId="4">
    <w:abstractNumId w:val="3"/>
  </w:num>
  <w:num w:numId="5">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79EFCDB7-236E-4796-A8E3-D317D3AD5E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semiHidden="1"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Strong" w:qFormat="1"/>
    <w:lsdException w:name="Emphasis" w:uiPriority="20" w:qFormat="1"/>
    <w:lsdException w:name="Document Map" w:qFormat="1"/>
    <w:lsdException w:name="Plain Text" w:uiPriority="99"/>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uiPriority w:val="39"/>
    <w:qFormat/>
    <w:pPr>
      <w:ind w:left="2268" w:hanging="2268"/>
    </w:pPr>
  </w:style>
  <w:style w:type="paragraph" w:styleId="60">
    <w:name w:val="toc 6"/>
    <w:basedOn w:val="50"/>
    <w:next w:val="a"/>
    <w:uiPriority w:val="39"/>
    <w:qFormat/>
    <w:pPr>
      <w:ind w:left="1985" w:hanging="1985"/>
    </w:pPr>
  </w:style>
  <w:style w:type="paragraph" w:styleId="50">
    <w:name w:val="toc 5"/>
    <w:basedOn w:val="40"/>
    <w:next w:val="a"/>
    <w:uiPriority w:val="39"/>
    <w:qFormat/>
    <w:pPr>
      <w:ind w:left="1701" w:hanging="1701"/>
    </w:pPr>
  </w:style>
  <w:style w:type="paragraph" w:styleId="40">
    <w:name w:val="toc 4"/>
    <w:basedOn w:val="31"/>
    <w:next w:val="a"/>
    <w:uiPriority w:val="39"/>
    <w:qFormat/>
    <w:pPr>
      <w:ind w:left="1418" w:hanging="1418"/>
    </w:pPr>
  </w:style>
  <w:style w:type="paragraph" w:styleId="31">
    <w:name w:val="toc 3"/>
    <w:basedOn w:val="21"/>
    <w:next w:val="a"/>
    <w:uiPriority w:val="39"/>
    <w:qFormat/>
    <w:pPr>
      <w:ind w:left="1134" w:hanging="1134"/>
    </w:pPr>
  </w:style>
  <w:style w:type="paragraph" w:styleId="21">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link w:val="Char"/>
    <w:qFormat/>
    <w:pPr>
      <w:shd w:val="clear" w:color="auto" w:fill="000080"/>
    </w:pPr>
    <w:rPr>
      <w:rFonts w:ascii="Tahoma" w:hAnsi="Tahoma" w:cs="Tahoma"/>
    </w:rPr>
  </w:style>
  <w:style w:type="paragraph" w:styleId="a7">
    <w:name w:val="annotation text"/>
    <w:basedOn w:val="a"/>
    <w:semiHidden/>
    <w:qFormat/>
  </w:style>
  <w:style w:type="paragraph" w:styleId="a8">
    <w:name w:val="Plain Text"/>
    <w:basedOn w:val="a"/>
    <w:link w:val="Char0"/>
    <w:uiPriority w:val="99"/>
    <w:rPr>
      <w:rFonts w:ascii="Courier New" w:eastAsia="MS Mincho" w:hAnsi="Courier New"/>
      <w:lang w:val="nb-NO" w:eastAsia="zh-CN"/>
    </w:rPr>
  </w:style>
  <w:style w:type="paragraph" w:styleId="51">
    <w:name w:val="List Bullet 5"/>
    <w:basedOn w:val="41"/>
    <w:qFormat/>
    <w:pPr>
      <w:ind w:left="1702"/>
    </w:pPr>
  </w:style>
  <w:style w:type="paragraph" w:styleId="80">
    <w:name w:val="toc 8"/>
    <w:basedOn w:val="10"/>
    <w:next w:val="a"/>
    <w:uiPriority w:val="39"/>
    <w:qFormat/>
    <w:pPr>
      <w:spacing w:before="180"/>
      <w:ind w:left="2693" w:hanging="2693"/>
    </w:pPr>
    <w:rPr>
      <w:b/>
    </w:rPr>
  </w:style>
  <w:style w:type="paragraph" w:styleId="a9">
    <w:name w:val="Balloon Text"/>
    <w:basedOn w:val="a"/>
    <w:link w:val="Char1"/>
    <w:semiHidden/>
    <w:qFormat/>
    <w:rPr>
      <w:rFonts w:ascii="Tahoma" w:hAnsi="Tahoma" w:cs="Tahoma"/>
      <w:sz w:val="16"/>
      <w:szCs w:val="16"/>
    </w:rPr>
  </w:style>
  <w:style w:type="paragraph" w:styleId="aa">
    <w:name w:val="footer"/>
    <w:basedOn w:val="ab"/>
    <w:qFormat/>
    <w:pPr>
      <w:jc w:val="center"/>
    </w:pPr>
    <w:rPr>
      <w:i/>
    </w:rPr>
  </w:style>
  <w:style w:type="paragraph" w:styleId="ab">
    <w:name w:val="header"/>
    <w:qFormat/>
    <w:pPr>
      <w:widowControl w:val="0"/>
    </w:pPr>
    <w:rPr>
      <w:rFonts w:ascii="Arial" w:hAnsi="Arial"/>
      <w:b/>
      <w:sz w:val="18"/>
      <w:lang w:val="en-GB" w:eastAsia="en-US"/>
    </w:rPr>
  </w:style>
  <w:style w:type="paragraph" w:styleId="ac">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uiPriority w:val="39"/>
    <w:qFormat/>
    <w:pPr>
      <w:ind w:left="1418" w:hanging="1418"/>
    </w:pPr>
  </w:style>
  <w:style w:type="paragraph" w:styleId="11">
    <w:name w:val="index 1"/>
    <w:basedOn w:val="a"/>
    <w:next w:val="a"/>
    <w:semiHidden/>
    <w:qFormat/>
    <w:pPr>
      <w:keepLines/>
      <w:spacing w:after="0"/>
    </w:pPr>
  </w:style>
  <w:style w:type="paragraph" w:styleId="24">
    <w:name w:val="index 2"/>
    <w:basedOn w:val="11"/>
    <w:next w:val="a"/>
    <w:semiHidden/>
    <w:qFormat/>
    <w:pPr>
      <w:ind w:left="284"/>
    </w:pPr>
  </w:style>
  <w:style w:type="paragraph" w:styleId="ad">
    <w:name w:val="annotation subject"/>
    <w:basedOn w:val="a7"/>
    <w:next w:val="a7"/>
    <w:semiHidden/>
    <w:qFormat/>
    <w:rPr>
      <w:b/>
      <w:bCs/>
    </w:rPr>
  </w:style>
  <w:style w:type="table" w:styleId="ae">
    <w:name w:val="Table Grid"/>
    <w:basedOn w:val="a1"/>
    <w:qFormat/>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page number"/>
    <w:qFormat/>
  </w:style>
  <w:style w:type="character" w:styleId="af0">
    <w:name w:val="FollowedHyperlink"/>
    <w:rPr>
      <w:color w:val="800080"/>
      <w:u w:val="single"/>
    </w:rPr>
  </w:style>
  <w:style w:type="character" w:styleId="af1">
    <w:name w:val="Emphasis"/>
    <w:uiPriority w:val="20"/>
    <w:qFormat/>
    <w:rPr>
      <w:i/>
      <w:iCs/>
    </w:rPr>
  </w:style>
  <w:style w:type="character" w:styleId="af2">
    <w:name w:val="Hyperlink"/>
    <w:qFormat/>
    <w:rPr>
      <w:color w:val="0000FF"/>
      <w:u w:val="single"/>
    </w:rPr>
  </w:style>
  <w:style w:type="character" w:styleId="af3">
    <w:name w:val="annotation reference"/>
    <w:semiHidden/>
    <w:qFormat/>
    <w:rPr>
      <w:sz w:val="16"/>
    </w:rPr>
  </w:style>
  <w:style w:type="character" w:styleId="af4">
    <w:name w:val="footnote reference"/>
    <w:qFormat/>
    <w:rPr>
      <w:b/>
      <w:position w:val="6"/>
      <w:sz w:val="16"/>
    </w:rPr>
  </w:style>
  <w:style w:type="character" w:customStyle="1" w:styleId="Char1">
    <w:name w:val="批注框文本 Char"/>
    <w:basedOn w:val="a0"/>
    <w:link w:val="a9"/>
    <w:semiHidden/>
    <w:rPr>
      <w:rFonts w:ascii="Tahoma" w:hAnsi="Tahoma" w:cs="Tahoma"/>
      <w:sz w:val="16"/>
      <w:szCs w:val="16"/>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0"/>
    <w:link w:val="B2Char"/>
    <w:qFormat/>
  </w:style>
  <w:style w:type="paragraph" w:customStyle="1" w:styleId="B3">
    <w:name w:val="B3"/>
    <w:basedOn w:val="30"/>
    <w:link w:val="B3Char"/>
    <w:qFormat/>
  </w:style>
  <w:style w:type="paragraph" w:customStyle="1" w:styleId="B4">
    <w:name w:val="B4"/>
    <w:basedOn w:val="42"/>
    <w:link w:val="B4Char"/>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CRCoverPageZchn">
    <w:name w:val="CR Cover Page Zchn"/>
    <w:link w:val="CRCoverPage"/>
    <w:qFormat/>
    <w:rPr>
      <w:rFonts w:ascii="Arial" w:hAnsi="Arial"/>
      <w:lang w:val="en-GB" w:eastAsia="en-US"/>
    </w:rPr>
  </w:style>
  <w:style w:type="character" w:customStyle="1" w:styleId="TALChar">
    <w:name w:val="TAL Char"/>
    <w:link w:val="TAL"/>
    <w:qFormat/>
    <w:rPr>
      <w:rFonts w:ascii="Arial" w:hAnsi="Arial"/>
      <w:sz w:val="18"/>
      <w:lang w:val="en-GB" w:eastAsia="en-US"/>
    </w:rPr>
  </w:style>
  <w:style w:type="character" w:customStyle="1" w:styleId="TAHChar">
    <w:name w:val="TAH Char"/>
    <w:link w:val="TAH"/>
    <w:qFormat/>
    <w:rPr>
      <w:rFonts w:ascii="Arial" w:hAnsi="Arial"/>
      <w:b/>
      <w:sz w:val="18"/>
      <w:lang w:val="en-GB" w:eastAsia="en-US"/>
    </w:rPr>
  </w:style>
  <w:style w:type="character" w:customStyle="1" w:styleId="TACChar">
    <w:name w:val="TAC Char"/>
    <w:link w:val="TAC"/>
    <w:qFormat/>
    <w:locked/>
    <w:rPr>
      <w:rFonts w:ascii="Arial" w:hAnsi="Arial"/>
      <w:sz w:val="18"/>
      <w:lang w:val="en-GB" w:eastAsia="en-US"/>
    </w:rPr>
  </w:style>
  <w:style w:type="paragraph" w:customStyle="1" w:styleId="12">
    <w:name w:val="修订1"/>
    <w:hidden/>
    <w:uiPriority w:val="99"/>
    <w:semiHidden/>
    <w:qFormat/>
    <w:rPr>
      <w:rFonts w:ascii="Times New Roman" w:hAnsi="Times New Roman"/>
      <w:lang w:val="en-GB" w:eastAsia="en-US"/>
    </w:rPr>
  </w:style>
  <w:style w:type="character" w:customStyle="1" w:styleId="PLChar">
    <w:name w:val="PL Char"/>
    <w:link w:val="PL"/>
    <w:qFormat/>
    <w:rPr>
      <w:rFonts w:ascii="Courier New" w:hAnsi="Courier New"/>
      <w:sz w:val="16"/>
      <w:lang w:val="en-GB" w:eastAsia="en-US"/>
    </w:rPr>
  </w:style>
  <w:style w:type="character" w:customStyle="1" w:styleId="NOChar">
    <w:name w:val="NO Char"/>
    <w:link w:val="NO"/>
    <w:qFormat/>
    <w:rPr>
      <w:rFonts w:ascii="Times New Roman" w:hAnsi="Times New Roman"/>
      <w:lang w:val="en-GB" w:eastAsia="en-US"/>
    </w:rPr>
  </w:style>
  <w:style w:type="paragraph" w:styleId="af5">
    <w:name w:val="No Spacing"/>
    <w:basedOn w:val="a"/>
    <w:uiPriority w:val="99"/>
    <w:qFormat/>
    <w:pPr>
      <w:overflowPunct w:val="0"/>
      <w:autoSpaceDE w:val="0"/>
      <w:autoSpaceDN w:val="0"/>
      <w:adjustRightInd w:val="0"/>
      <w:spacing w:beforeAutospacing="1" w:after="0"/>
      <w:textAlignment w:val="baseline"/>
    </w:pPr>
    <w:rPr>
      <w:rFonts w:eastAsia="Calibri"/>
      <w:sz w:val="24"/>
      <w:szCs w:val="24"/>
      <w:lang w:eastAsia="zh-CN"/>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B1Char">
    <w:name w:val="B1 Char"/>
    <w:link w:val="B1"/>
    <w:qFormat/>
    <w:rPr>
      <w:rFonts w:ascii="Times New Roman" w:hAnsi="Times New Roman"/>
      <w:lang w:val="en-GB" w:eastAsia="en-US"/>
    </w:rPr>
  </w:style>
  <w:style w:type="character" w:customStyle="1" w:styleId="3Char">
    <w:name w:val="标题 3 Char"/>
    <w:link w:val="3"/>
    <w:qFormat/>
    <w:rPr>
      <w:rFonts w:ascii="Arial" w:hAnsi="Arial"/>
      <w:sz w:val="28"/>
      <w:lang w:val="en-GB" w:eastAsia="en-US"/>
    </w:rPr>
  </w:style>
  <w:style w:type="character" w:customStyle="1" w:styleId="4Char">
    <w:name w:val="标题 4 Char"/>
    <w:link w:val="4"/>
    <w:qFormat/>
    <w:rPr>
      <w:rFonts w:ascii="Arial" w:hAnsi="Arial"/>
      <w:sz w:val="24"/>
      <w:lang w:val="en-GB" w:eastAsia="en-US"/>
    </w:rPr>
  </w:style>
  <w:style w:type="paragraph" w:customStyle="1" w:styleId="FL">
    <w:name w:val="FL"/>
    <w:basedOn w:val="a"/>
    <w:qFormat/>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THChar">
    <w:name w:val="TH Char"/>
    <w:link w:val="TH"/>
    <w:qFormat/>
    <w:rPr>
      <w:rFonts w:ascii="Arial" w:hAnsi="Arial"/>
      <w:b/>
      <w:lang w:val="en-GB" w:eastAsia="en-US"/>
    </w:rPr>
  </w:style>
  <w:style w:type="character" w:customStyle="1" w:styleId="1Char">
    <w:name w:val="标题 1 Char"/>
    <w:link w:val="1"/>
    <w:rPr>
      <w:rFonts w:ascii="Arial" w:hAnsi="Arial"/>
      <w:sz w:val="36"/>
      <w:lang w:val="en-GB" w:eastAsia="en-US"/>
    </w:rPr>
  </w:style>
  <w:style w:type="character" w:customStyle="1" w:styleId="2Char">
    <w:name w:val="标题 2 Char"/>
    <w:link w:val="2"/>
    <w:qFormat/>
    <w:rPr>
      <w:rFonts w:ascii="Arial" w:hAnsi="Arial"/>
      <w:sz w:val="32"/>
      <w:lang w:val="en-GB" w:eastAsia="en-US"/>
    </w:rPr>
  </w:style>
  <w:style w:type="character" w:customStyle="1" w:styleId="5Char">
    <w:name w:val="标题 5 Char"/>
    <w:link w:val="5"/>
    <w:qFormat/>
    <w:rPr>
      <w:rFonts w:ascii="Arial" w:hAnsi="Arial"/>
      <w:sz w:val="22"/>
      <w:lang w:val="en-GB" w:eastAsia="en-US"/>
    </w:rPr>
  </w:style>
  <w:style w:type="character" w:customStyle="1" w:styleId="8Char">
    <w:name w:val="标题 8 Char"/>
    <w:link w:val="8"/>
    <w:rPr>
      <w:rFonts w:ascii="Arial" w:hAnsi="Arial"/>
      <w:sz w:val="36"/>
      <w:lang w:val="en-GB" w:eastAsia="en-US"/>
    </w:rPr>
  </w:style>
  <w:style w:type="character" w:customStyle="1" w:styleId="TFChar">
    <w:name w:val="TF Char"/>
    <w:link w:val="TF"/>
    <w:qFormat/>
    <w:rPr>
      <w:rFonts w:ascii="Arial" w:hAnsi="Arial"/>
      <w:b/>
      <w:lang w:val="en-GB" w:eastAsia="en-US"/>
    </w:rPr>
  </w:style>
  <w:style w:type="character" w:customStyle="1" w:styleId="B2Char">
    <w:name w:val="B2 Char"/>
    <w:link w:val="B2"/>
    <w:qFormat/>
    <w:rPr>
      <w:rFonts w:ascii="Times New Roman" w:hAnsi="Times New Roman"/>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Char">
    <w:name w:val="文档结构图 Char"/>
    <w:link w:val="a6"/>
    <w:qFormat/>
    <w:rPr>
      <w:rFonts w:ascii="Tahoma" w:hAnsi="Tahoma" w:cs="Tahoma"/>
      <w:shd w:val="clear" w:color="auto" w:fill="000080"/>
      <w:lang w:val="en-GB" w:eastAsia="en-US"/>
    </w:rPr>
  </w:style>
  <w:style w:type="character" w:customStyle="1" w:styleId="Char0">
    <w:name w:val="纯文本 Char"/>
    <w:basedOn w:val="a0"/>
    <w:link w:val="a8"/>
    <w:uiPriority w:val="99"/>
    <w:rPr>
      <w:rFonts w:ascii="Courier New" w:eastAsia="MS Mincho" w:hAnsi="Courier New"/>
      <w:lang w:val="nb-NO" w:eastAsia="zh-CN"/>
    </w:rPr>
  </w:style>
  <w:style w:type="paragraph" w:customStyle="1" w:styleId="TAJ">
    <w:name w:val="TAJ"/>
    <w:basedOn w:val="TH"/>
    <w:qFormat/>
    <w:rPr>
      <w:rFonts w:eastAsia="MS Mincho"/>
      <w:lang w:eastAsia="zh-CN"/>
    </w:rPr>
  </w:style>
  <w:style w:type="paragraph" w:customStyle="1" w:styleId="BalloonText1">
    <w:name w:val="Balloon Text1"/>
    <w:basedOn w:val="a"/>
    <w:semiHidden/>
    <w:qFormat/>
    <w:rPr>
      <w:rFonts w:ascii="Tahoma" w:eastAsia="MS Mincho" w:hAnsi="Tahoma" w:cs="Tahoma"/>
      <w:sz w:val="16"/>
      <w:szCs w:val="16"/>
    </w:rPr>
  </w:style>
  <w:style w:type="paragraph" w:customStyle="1" w:styleId="ZchnZchn">
    <w:name w:val="Zchn Zchn"/>
    <w:semiHidden/>
    <w:pPr>
      <w:keepNext/>
      <w:numPr>
        <w:numId w:val="1"/>
      </w:numPr>
      <w:autoSpaceDE w:val="0"/>
      <w:autoSpaceDN w:val="0"/>
      <w:adjustRightInd w:val="0"/>
      <w:spacing w:before="60" w:after="60"/>
      <w:jc w:val="both"/>
    </w:pPr>
    <w:rPr>
      <w:rFonts w:ascii="Arial" w:eastAsia="宋体" w:hAnsi="Arial" w:cs="Arial"/>
      <w:color w:val="0000FF"/>
      <w:kern w:val="2"/>
    </w:rPr>
  </w:style>
  <w:style w:type="paragraph" w:customStyle="1" w:styleId="CommentSubject1">
    <w:name w:val="Comment Subject1"/>
    <w:basedOn w:val="a"/>
    <w:next w:val="a"/>
    <w:semiHidden/>
    <w:qFormat/>
    <w:rPr>
      <w:rFonts w:eastAsia="MS Mincho"/>
      <w:b/>
      <w:bCs/>
      <w:lang w:eastAsia="ko-KR"/>
    </w:rPr>
  </w:style>
  <w:style w:type="paragraph" w:customStyle="1" w:styleId="Char3CharCharCharCharChar">
    <w:name w:val="Char3 Char Char Char (文字) (文字)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1">
    <w:name w:val="C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3CharCharCharCharCharCharCharCharCharCharChar">
    <w:name w:val="Char3 Char Char Char (文字) (文字) Char Char Char Char Char Char Char (文字) (文字)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
    <w:name w:val="Char Char (文字) (文字) Char (文字) (文字) Char Char (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2">
    <w:name w:val="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alloonText2">
    <w:name w:val="Balloon Text2"/>
    <w:basedOn w:val="a"/>
    <w:semiHidden/>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
    <w:name w:val="Car Car"/>
    <w:semiHidden/>
    <w:pPr>
      <w:keepNext/>
      <w:tabs>
        <w:tab w:val="left" w:pos="720"/>
      </w:tabs>
      <w:autoSpaceDE w:val="0"/>
      <w:autoSpaceDN w:val="0"/>
      <w:adjustRightInd w:val="0"/>
      <w:spacing w:before="60" w:after="60"/>
      <w:ind w:left="720" w:hanging="360"/>
      <w:jc w:val="both"/>
    </w:pPr>
    <w:rPr>
      <w:rFonts w:ascii="Arial" w:eastAsia="宋体" w:hAnsi="Arial" w:cs="Arial"/>
      <w:color w:val="0000FF"/>
      <w:kern w:val="2"/>
    </w:rPr>
  </w:style>
  <w:style w:type="character" w:customStyle="1" w:styleId="B3Char">
    <w:name w:val="B3 Char"/>
    <w:link w:val="B3"/>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paragraph" w:customStyle="1" w:styleId="MTDisplayEquation">
    <w:name w:val="MTDisplayEquation"/>
    <w:basedOn w:val="a"/>
    <w:qFormat/>
    <w:pPr>
      <w:tabs>
        <w:tab w:val="center" w:pos="4820"/>
        <w:tab w:val="right" w:pos="9640"/>
      </w:tabs>
    </w:pPr>
    <w:rPr>
      <w:rFonts w:eastAsia="Times New Roman"/>
      <w:lang w:val="en-US"/>
    </w:rPr>
  </w:style>
  <w:style w:type="character" w:customStyle="1" w:styleId="UnresolvedMention1">
    <w:name w:val="Unresolved Mention1"/>
    <w:uiPriority w:val="99"/>
    <w:semiHidden/>
    <w:unhideWhenUsed/>
    <w:qFormat/>
    <w:rPr>
      <w:color w:val="605E5C"/>
      <w:shd w:val="clear" w:color="auto" w:fill="E1DFDD"/>
    </w:rPr>
  </w:style>
  <w:style w:type="paragraph" w:customStyle="1" w:styleId="TOC1">
    <w:name w:val="TOC 标题1"/>
    <w:basedOn w:val="1"/>
    <w:next w:val="a"/>
    <w:uiPriority w:val="39"/>
    <w:semiHidden/>
    <w:unhideWhenUsed/>
    <w:qFormat/>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character" w:customStyle="1" w:styleId="6Char">
    <w:name w:val="标题 6 Char"/>
    <w:link w:val="6"/>
    <w:qFormat/>
    <w:rPr>
      <w:rFonts w:ascii="Arial" w:hAnsi="Arial"/>
      <w:lang w:val="en-GB" w:eastAsia="en-US"/>
    </w:rPr>
  </w:style>
  <w:style w:type="character" w:customStyle="1" w:styleId="7Char">
    <w:name w:val="标题 7 Char"/>
    <w:link w:val="7"/>
    <w:qFormat/>
    <w:rPr>
      <w:rFonts w:ascii="Arial" w:hAnsi="Arial"/>
      <w:lang w:val="en-GB" w:eastAsia="en-US"/>
    </w:rPr>
  </w:style>
  <w:style w:type="character" w:customStyle="1" w:styleId="9Char">
    <w:name w:val="标题 9 Char"/>
    <w:link w:val="9"/>
    <w:qFormat/>
    <w:rPr>
      <w:rFonts w:ascii="Arial" w:hAnsi="Arial"/>
      <w:sz w:val="36"/>
      <w:lang w:val="en-GB" w:eastAsia="en-US"/>
    </w:rPr>
  </w:style>
  <w:style w:type="character" w:customStyle="1" w:styleId="Mention1">
    <w:name w:val="Mention1"/>
    <w:uiPriority w:val="99"/>
    <w:semiHidden/>
    <w:unhideWhenUsed/>
    <w:qFormat/>
    <w:rPr>
      <w:color w:val="2B579A"/>
      <w:shd w:val="clear" w:color="auto" w:fill="E6E6E6"/>
    </w:rPr>
  </w:style>
  <w:style w:type="character" w:customStyle="1" w:styleId="3Char1">
    <w:name w:val="标题 3 Char1"/>
    <w:semiHidden/>
    <w:qFormat/>
    <w:rPr>
      <w:rFonts w:eastAsia="Times New Roman"/>
      <w:b/>
      <w:bCs/>
      <w:sz w:val="32"/>
      <w:szCs w:val="32"/>
      <w:lang w:val="en-GB" w:eastAsia="ko-KR"/>
    </w:rPr>
  </w:style>
  <w:style w:type="character" w:customStyle="1" w:styleId="4Char1">
    <w:name w:val="标题 4 Char1"/>
    <w:semiHidden/>
    <w:qFormat/>
    <w:rPr>
      <w:rFonts w:ascii="Cambria" w:eastAsia="宋体" w:hAnsi="Cambria" w:cs="Times New Roman"/>
      <w:b/>
      <w:bCs/>
      <w:sz w:val="28"/>
      <w:szCs w:val="28"/>
      <w:lang w:val="en-GB" w:eastAsia="ko-KR"/>
    </w:rPr>
  </w:style>
  <w:style w:type="character" w:customStyle="1" w:styleId="Char10">
    <w:name w:val="页眉 Char1"/>
    <w:semiHidden/>
    <w:qFormat/>
    <w:rPr>
      <w:rFonts w:ascii="Times New Roman" w:eastAsia="Times New Roman" w:hAnsi="Times New Roman"/>
      <w:sz w:val="18"/>
      <w:szCs w:val="18"/>
      <w:lang w:val="en-GB" w:eastAsia="ko-KR"/>
    </w:rPr>
  </w:style>
  <w:style w:type="character" w:customStyle="1" w:styleId="ui-provider">
    <w:name w:val="ui-provider"/>
    <w:basedOn w:val="a0"/>
    <w:qFormat/>
  </w:style>
  <w:style w:type="character" w:customStyle="1" w:styleId="TALCar">
    <w:name w:val="TAL Car"/>
    <w:qFormat/>
    <w:rPr>
      <w:rFonts w:ascii="Arial" w:hAnsi="Arial"/>
      <w:sz w:val="18"/>
      <w:lang w:val="en-GB" w:eastAsia="en-US"/>
    </w:rPr>
  </w:style>
  <w:style w:type="paragraph" w:styleId="af6">
    <w:name w:val="Revision"/>
    <w:hidden/>
    <w:uiPriority w:val="99"/>
    <w:unhideWhenUsed/>
    <w:rPr>
      <w:rFonts w:ascii="Times New Roman" w:hAnsi="Times New Roman"/>
      <w:lang w:val="en-GB" w:eastAsia="en-US"/>
    </w:rPr>
  </w:style>
  <w:style w:type="paragraph" w:customStyle="1" w:styleId="3gpptitlecitytdocnumber">
    <w:name w:val="3gpp title (city + tdoc number)"/>
    <w:basedOn w:val="ab"/>
    <w:qFormat/>
    <w:pPr>
      <w:tabs>
        <w:tab w:val="right" w:pos="9923"/>
      </w:tabs>
      <w:ind w:right="-7"/>
    </w:pPr>
    <w:rPr>
      <w:rFonts w:eastAsia="Times New Roman" w:cs="Arial"/>
      <w:bCs/>
      <w:sz w:val="24"/>
    </w:rPr>
  </w:style>
  <w:style w:type="character" w:customStyle="1" w:styleId="TAHCar">
    <w:name w:val="TAH Car"/>
    <w:qFormat/>
    <w:locked/>
    <w:rPr>
      <w:rFonts w:ascii="Arial" w:eastAsia="Times New Roman" w:hAnsi="Arial"/>
      <w:b/>
      <w:sz w:val="18"/>
      <w:lang w:val="en-GB" w:eastAsia="ja-JP"/>
    </w:rPr>
  </w:style>
  <w:style w:type="paragraph" w:customStyle="1" w:styleId="Agreement">
    <w:name w:val="Agreement"/>
    <w:basedOn w:val="a"/>
    <w:next w:val="a"/>
    <w:uiPriority w:val="99"/>
    <w:qFormat/>
    <w:pPr>
      <w:numPr>
        <w:numId w:val="4"/>
      </w:numPr>
      <w:spacing w:before="60" w:after="0"/>
    </w:pPr>
    <w:rPr>
      <w:rFonts w:ascii="Arial" w:eastAsia="MS Mincho" w:hAnsi="Arial"/>
      <w:b/>
      <w:szCs w:val="24"/>
      <w:lang w:eastAsia="en-GB"/>
    </w:rPr>
  </w:style>
  <w:style w:type="paragraph" w:customStyle="1" w:styleId="Review-comment">
    <w:name w:val="Review-comment"/>
    <w:basedOn w:val="a"/>
    <w:qFormat/>
    <w:pPr>
      <w:tabs>
        <w:tab w:val="left" w:pos="1622"/>
      </w:tabs>
      <w:spacing w:after="0"/>
      <w:ind w:left="1622" w:hanging="363"/>
    </w:pPr>
    <w:rPr>
      <w:rFonts w:ascii="Arial" w:eastAsia="MS Mincho" w:hAnsi="Arial"/>
      <w:color w:val="C00000"/>
      <w:sz w:val="18"/>
      <w:szCs w:val="24"/>
      <w:lang w:eastAsia="en-GB"/>
    </w:rPr>
  </w:style>
  <w:style w:type="paragraph" w:customStyle="1" w:styleId="FirstChange">
    <w:name w:val="First Change"/>
    <w:basedOn w:val="a"/>
    <w:qFormat/>
    <w:pPr>
      <w:jc w:val="center"/>
    </w:pPr>
    <w:rPr>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5794514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microsoft.com/office/2011/relationships/people" Target="people.xml"/><Relationship Id="rId10" Type="http://schemas.openxmlformats.org/officeDocument/2006/relationships/hyperlink" Target="http://www.3gpp.org/3G_Specs/CRs.ht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BD5353C-6BA0-4657-B624-7E59F303B9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253</TotalTime>
  <Pages>7</Pages>
  <Words>1694</Words>
  <Characters>9659</Characters>
  <Application>Microsoft Office Word</Application>
  <DocSecurity>0</DocSecurity>
  <Lines>80</Lines>
  <Paragraphs>22</Paragraphs>
  <ScaleCrop>false</ScaleCrop>
  <Company>3GPP Support Team</Company>
  <LinksUpToDate>false</LinksUpToDate>
  <CharactersWithSpaces>11331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ZTE</cp:lastModifiedBy>
  <cp:revision>68</cp:revision>
  <cp:lastPrinted>2411-12-31T15:59:00Z</cp:lastPrinted>
  <dcterms:created xsi:type="dcterms:W3CDTF">2025-09-08T08:44:00Z</dcterms:created>
  <dcterms:modified xsi:type="dcterms:W3CDTF">2025-09-30T12:37:00Z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2052-11.8.2.10393</vt:lpwstr>
  </property>
</Properties>
</file>